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51D34F" w14:textId="355D3A22" w:rsidR="00482F4F" w:rsidRDefault="00482F4F" w:rsidP="00482F4F">
      <w:pPr>
        <w:pStyle w:val="CRCoverPage"/>
        <w:tabs>
          <w:tab w:val="right" w:pos="9639"/>
        </w:tabs>
        <w:spacing w:after="0"/>
        <w:rPr>
          <w:b/>
          <w:i/>
          <w:noProof/>
          <w:sz w:val="28"/>
        </w:rPr>
      </w:pPr>
      <w:r>
        <w:rPr>
          <w:b/>
          <w:noProof/>
          <w:sz w:val="24"/>
        </w:rPr>
        <w:t>3GPP TSG-SA5 Meeting #162</w:t>
      </w:r>
      <w:r>
        <w:rPr>
          <w:b/>
          <w:i/>
          <w:noProof/>
          <w:sz w:val="28"/>
        </w:rPr>
        <w:tab/>
      </w:r>
      <w:r w:rsidR="0045029C" w:rsidRPr="0045029C">
        <w:rPr>
          <w:b/>
          <w:i/>
          <w:noProof/>
          <w:sz w:val="28"/>
        </w:rPr>
        <w:t>S5-253642</w:t>
      </w:r>
      <w:bookmarkStart w:id="0" w:name="_GoBack"/>
      <w:bookmarkEnd w:id="0"/>
    </w:p>
    <w:p w14:paraId="78246D57" w14:textId="77777777" w:rsidR="00482F4F" w:rsidRPr="00DA53A0" w:rsidRDefault="00482F4F" w:rsidP="00482F4F">
      <w:pPr>
        <w:pStyle w:val="a4"/>
        <w:rPr>
          <w:sz w:val="22"/>
          <w:szCs w:val="22"/>
        </w:rPr>
      </w:pPr>
      <w:r>
        <w:rPr>
          <w:sz w:val="24"/>
        </w:rPr>
        <w:t>Goteborg, Sweden, 25 - 29 August 2025</w:t>
      </w:r>
    </w:p>
    <w:p w14:paraId="3F54251B" w14:textId="77777777" w:rsidR="00C93D83" w:rsidRPr="00482F4F" w:rsidRDefault="00C93D83">
      <w:pPr>
        <w:pStyle w:val="CRCoverPage"/>
        <w:outlineLvl w:val="0"/>
        <w:rPr>
          <w:b/>
          <w:sz w:val="24"/>
        </w:rPr>
      </w:pPr>
    </w:p>
    <w:p w14:paraId="1A2057A0" w14:textId="2A188B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25727">
        <w:rPr>
          <w:rFonts w:ascii="Arial" w:hAnsi="Arial" w:cs="Arial" w:hint="eastAsia"/>
          <w:b/>
          <w:bCs/>
          <w:lang w:val="en-US" w:eastAsia="zh-CN"/>
        </w:rPr>
        <w:t>Huawei</w:t>
      </w:r>
    </w:p>
    <w:p w14:paraId="65CE4E4B" w14:textId="1A76663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25727" w:rsidRPr="008738C4">
        <w:rPr>
          <w:rFonts w:ascii="Arial" w:hAnsi="Arial" w:cs="Arial"/>
          <w:b/>
          <w:bCs/>
          <w:lang w:val="en-US"/>
        </w:rPr>
        <w:t xml:space="preserve">Rel-19 </w:t>
      </w:r>
      <w:proofErr w:type="spellStart"/>
      <w:r w:rsidR="00225727" w:rsidRPr="008738C4">
        <w:rPr>
          <w:rFonts w:ascii="Arial" w:hAnsi="Arial" w:cs="Arial"/>
          <w:b/>
          <w:bCs/>
          <w:lang w:val="en-US"/>
        </w:rPr>
        <w:t>pCR</w:t>
      </w:r>
      <w:proofErr w:type="spellEnd"/>
      <w:r w:rsidR="00225727" w:rsidRPr="008738C4">
        <w:rPr>
          <w:rFonts w:ascii="Arial" w:hAnsi="Arial" w:cs="Arial"/>
          <w:b/>
          <w:bCs/>
          <w:lang w:val="en-US"/>
        </w:rPr>
        <w:t xml:space="preserve"> TS 28.561</w:t>
      </w:r>
      <w:r w:rsidR="00225727">
        <w:rPr>
          <w:rFonts w:ascii="Arial" w:hAnsi="Arial" w:cs="Arial"/>
          <w:b/>
          <w:bCs/>
          <w:lang w:val="en-US"/>
        </w:rPr>
        <w:t xml:space="preserve"> </w:t>
      </w:r>
      <w:r w:rsidR="00E84F9D">
        <w:rPr>
          <w:rFonts w:ascii="Arial" w:hAnsi="Arial" w:cs="Arial"/>
          <w:b/>
          <w:bCs/>
          <w:lang w:val="en-US"/>
        </w:rPr>
        <w:t>U</w:t>
      </w:r>
      <w:r w:rsidR="00E84F9D" w:rsidRPr="00E84F9D">
        <w:rPr>
          <w:rFonts w:ascii="Arial" w:hAnsi="Arial" w:cs="Arial"/>
          <w:b/>
          <w:bCs/>
          <w:lang w:val="en-US"/>
        </w:rPr>
        <w:t xml:space="preserve">pdate </w:t>
      </w:r>
      <w:proofErr w:type="spellStart"/>
      <w:r w:rsidR="00961472" w:rsidRPr="00961472">
        <w:rPr>
          <w:rFonts w:ascii="Arial" w:hAnsi="Arial" w:cs="Arial"/>
          <w:b/>
          <w:bCs/>
          <w:lang w:val="en-US"/>
        </w:rPr>
        <w:t>networkEventInfo</w:t>
      </w:r>
      <w:proofErr w:type="spellEnd"/>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72641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25727">
        <w:rPr>
          <w:rFonts w:ascii="Arial" w:hAnsi="Arial" w:cs="Arial"/>
          <w:b/>
          <w:bCs/>
          <w:lang w:val="en-US"/>
        </w:rPr>
        <w:t>6.19.5.1</w:t>
      </w:r>
    </w:p>
    <w:p w14:paraId="369E83CA" w14:textId="7B813CB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225727">
        <w:rPr>
          <w:rFonts w:ascii="Arial" w:hAnsi="Arial" w:cs="Arial"/>
          <w:b/>
          <w:bCs/>
          <w:lang w:val="en-US"/>
        </w:rPr>
        <w:t xml:space="preserve">3GPP </w:t>
      </w:r>
      <w:r w:rsidR="00225727">
        <w:rPr>
          <w:rFonts w:ascii="Arial" w:hAnsi="Arial" w:cs="Arial" w:hint="eastAsia"/>
          <w:b/>
          <w:bCs/>
          <w:lang w:val="en-US" w:eastAsia="zh-CN"/>
        </w:rPr>
        <w:t>TS</w:t>
      </w:r>
      <w:r w:rsidR="00225727">
        <w:rPr>
          <w:rFonts w:ascii="Arial" w:hAnsi="Arial" w:cs="Arial"/>
          <w:b/>
          <w:bCs/>
          <w:lang w:val="en-US" w:eastAsia="zh-CN"/>
        </w:rPr>
        <w:t xml:space="preserve"> 28.561</w:t>
      </w:r>
    </w:p>
    <w:p w14:paraId="32E76F63" w14:textId="50CF11F6" w:rsidR="002474B7" w:rsidRDefault="002474B7" w:rsidP="0022572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156A9">
        <w:rPr>
          <w:rFonts w:ascii="Arial" w:hAnsi="Arial" w:cs="Arial"/>
          <w:b/>
          <w:bCs/>
          <w:lang w:val="en-US"/>
        </w:rPr>
        <w:t>1.0.0</w:t>
      </w:r>
    </w:p>
    <w:p w14:paraId="09C0AB02" w14:textId="7E87048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25727">
        <w:rPr>
          <w:rFonts w:ascii="Arial" w:hAnsi="Arial" w:cs="Arial" w:hint="eastAsia"/>
          <w:b/>
          <w:bCs/>
          <w:lang w:val="en-US" w:eastAsia="zh-CN"/>
        </w:rPr>
        <w:t>NDT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A40A5FD" w14:textId="7D8BD533" w:rsidR="0051352E" w:rsidRDefault="00B910CA" w:rsidP="0051352E">
      <w:pPr>
        <w:pBdr>
          <w:bottom w:val="single" w:sz="12" w:space="1" w:color="auto"/>
        </w:pBdr>
        <w:rPr>
          <w:rFonts w:ascii="Arial" w:hAnsi="Arial" w:cs="Arial"/>
          <w:sz w:val="18"/>
          <w:szCs w:val="18"/>
        </w:rPr>
      </w:pPr>
      <w:r>
        <w:rPr>
          <w:rFonts w:ascii="Arial" w:hAnsi="Arial" w:cs="Arial"/>
          <w:sz w:val="18"/>
          <w:szCs w:val="18"/>
          <w:lang w:eastAsia="de-DE"/>
        </w:rPr>
        <w:t xml:space="preserve">Define the data type for </w:t>
      </w:r>
      <w:proofErr w:type="spellStart"/>
      <w:r>
        <w:rPr>
          <w:rFonts w:ascii="Arial" w:hAnsi="Arial" w:cs="Arial"/>
          <w:sz w:val="18"/>
          <w:szCs w:val="18"/>
          <w:lang w:eastAsia="de-DE"/>
        </w:rPr>
        <w:t>network</w:t>
      </w:r>
      <w:r>
        <w:rPr>
          <w:rFonts w:ascii="Arial" w:hAnsi="Arial" w:cs="Arial"/>
          <w:sz w:val="18"/>
          <w:szCs w:val="18"/>
        </w:rPr>
        <w:t>EventInfo</w:t>
      </w:r>
      <w:proofErr w:type="spellEnd"/>
      <w:r>
        <w:rPr>
          <w:rFonts w:ascii="Arial" w:hAnsi="Arial" w:cs="Arial"/>
          <w:sz w:val="18"/>
          <w:szCs w:val="18"/>
          <w:lang w:eastAsia="de-DE"/>
        </w:rPr>
        <w:t xml:space="preserve"> t</w:t>
      </w:r>
      <w:r w:rsidR="00653935">
        <w:rPr>
          <w:rFonts w:ascii="Arial" w:hAnsi="Arial" w:cs="Arial"/>
          <w:sz w:val="18"/>
          <w:szCs w:val="18"/>
          <w:lang w:eastAsia="de-DE"/>
        </w:rPr>
        <w:t xml:space="preserve">o solve the </w:t>
      </w:r>
      <w:r w:rsidR="00892690">
        <w:rPr>
          <w:rFonts w:ascii="Arial" w:hAnsi="Arial" w:cs="Arial"/>
          <w:sz w:val="18"/>
          <w:szCs w:val="18"/>
          <w:lang w:eastAsia="de-DE"/>
        </w:rPr>
        <w:t>e</w:t>
      </w:r>
      <w:r w:rsidR="00653935">
        <w:rPr>
          <w:rFonts w:ascii="Arial" w:hAnsi="Arial" w:cs="Arial"/>
          <w:sz w:val="18"/>
          <w:szCs w:val="18"/>
          <w:lang w:eastAsia="de-DE"/>
        </w:rPr>
        <w:t>ditor’s note</w:t>
      </w:r>
      <w:r w:rsidR="00892690">
        <w:rPr>
          <w:rFonts w:ascii="Arial" w:hAnsi="Arial" w:cs="Arial"/>
          <w:sz w:val="18"/>
          <w:szCs w:val="18"/>
          <w:lang w:eastAsia="de-DE"/>
        </w:rPr>
        <w:t xml:space="preserve">. It gives a more detailed description on the information </w:t>
      </w:r>
      <w:r w:rsidR="00817C56">
        <w:rPr>
          <w:rFonts w:ascii="Arial" w:hAnsi="Arial" w:cs="Arial"/>
          <w:sz w:val="18"/>
          <w:szCs w:val="18"/>
          <w:lang w:eastAsia="de-DE"/>
        </w:rPr>
        <w:t>related with a</w:t>
      </w:r>
      <w:r w:rsidR="00892690">
        <w:rPr>
          <w:rFonts w:ascii="Arial" w:hAnsi="Arial" w:cs="Arial"/>
          <w:sz w:val="18"/>
          <w:szCs w:val="18"/>
          <w:lang w:eastAsia="de-DE"/>
        </w:rPr>
        <w:t xml:space="preserve"> ne</w:t>
      </w:r>
      <w:r w:rsidR="00C52067">
        <w:rPr>
          <w:rFonts w:ascii="Arial" w:hAnsi="Arial" w:cs="Arial"/>
          <w:sz w:val="18"/>
          <w:szCs w:val="18"/>
          <w:lang w:eastAsia="de-DE"/>
        </w:rPr>
        <w:t xml:space="preserve">twork event to be </w:t>
      </w:r>
      <w:r w:rsidR="00FE75CF">
        <w:rPr>
          <w:rFonts w:ascii="Arial" w:hAnsi="Arial" w:cs="Arial"/>
          <w:sz w:val="18"/>
          <w:szCs w:val="18"/>
          <w:lang w:eastAsia="de-DE"/>
        </w:rPr>
        <w:t>modelled</w:t>
      </w:r>
      <w:r w:rsidR="00C52067">
        <w:rPr>
          <w:rFonts w:ascii="Arial" w:hAnsi="Arial" w:cs="Arial"/>
          <w:sz w:val="18"/>
          <w:szCs w:val="18"/>
          <w:lang w:eastAsia="de-DE"/>
        </w:rPr>
        <w:t xml:space="preserve"> in NDT</w:t>
      </w:r>
      <w:r w:rsidR="006443DC">
        <w:rPr>
          <w:rFonts w:ascii="Arial" w:hAnsi="Arial" w:cs="Arial"/>
          <w:sz w:val="18"/>
          <w:szCs w:val="18"/>
          <w:lang w:eastAsia="de-DE"/>
        </w:rPr>
        <w:t xml:space="preserve">. For example, </w:t>
      </w:r>
      <w:r w:rsidR="00B0134C">
        <w:rPr>
          <w:rFonts w:ascii="Arial" w:hAnsi="Arial" w:cs="Arial"/>
          <w:sz w:val="18"/>
          <w:szCs w:val="18"/>
          <w:lang w:eastAsia="de-DE"/>
        </w:rPr>
        <w:t>in the scenario of</w:t>
      </w:r>
      <w:r w:rsidR="006443DC">
        <w:rPr>
          <w:rFonts w:ascii="Arial" w:hAnsi="Arial" w:cs="Arial"/>
          <w:sz w:val="18"/>
          <w:szCs w:val="18"/>
          <w:lang w:eastAsia="de-DE"/>
        </w:rPr>
        <w:t xml:space="preserve"> using</w:t>
      </w:r>
      <w:r w:rsidR="006443DC">
        <w:rPr>
          <w:rFonts w:ascii="Arial" w:hAnsi="Arial" w:cs="Arial"/>
          <w:sz w:val="18"/>
          <w:szCs w:val="18"/>
        </w:rPr>
        <w:t xml:space="preserve"> NDT to </w:t>
      </w:r>
      <w:r w:rsidR="006443DC" w:rsidRPr="006443DC">
        <w:rPr>
          <w:rFonts w:ascii="Arial" w:hAnsi="Arial" w:cs="Arial"/>
          <w:sz w:val="18"/>
          <w:szCs w:val="18"/>
        </w:rPr>
        <w:t xml:space="preserve">verify </w:t>
      </w:r>
      <w:r w:rsidR="006443DC">
        <w:rPr>
          <w:rFonts w:ascii="Arial" w:hAnsi="Arial" w:cs="Arial"/>
          <w:sz w:val="18"/>
          <w:szCs w:val="18"/>
        </w:rPr>
        <w:t>the</w:t>
      </w:r>
      <w:r w:rsidR="006443DC" w:rsidRPr="006443DC">
        <w:rPr>
          <w:rFonts w:ascii="Arial" w:hAnsi="Arial" w:cs="Arial"/>
          <w:sz w:val="18"/>
          <w:szCs w:val="18"/>
        </w:rPr>
        <w:t xml:space="preserve"> network response to </w:t>
      </w:r>
      <w:r w:rsidR="006443DC">
        <w:rPr>
          <w:rFonts w:ascii="Arial" w:hAnsi="Arial" w:cs="Arial"/>
          <w:sz w:val="18"/>
          <w:szCs w:val="18"/>
        </w:rPr>
        <w:t xml:space="preserve">a signalling storm </w:t>
      </w:r>
      <w:r w:rsidR="007B7464">
        <w:rPr>
          <w:rFonts w:ascii="Arial" w:hAnsi="Arial" w:cs="Arial"/>
          <w:sz w:val="18"/>
          <w:szCs w:val="18"/>
        </w:rPr>
        <w:t xml:space="preserve">event, </w:t>
      </w:r>
      <w:r w:rsidR="00067BBA">
        <w:rPr>
          <w:rFonts w:ascii="Arial" w:hAnsi="Arial" w:cs="Arial"/>
          <w:sz w:val="18"/>
          <w:szCs w:val="18"/>
        </w:rPr>
        <w:t>3</w:t>
      </w:r>
      <w:r w:rsidR="007B7464">
        <w:rPr>
          <w:rFonts w:ascii="Arial" w:hAnsi="Arial" w:cs="Arial"/>
          <w:sz w:val="18"/>
          <w:szCs w:val="18"/>
        </w:rPr>
        <w:t>00</w:t>
      </w:r>
      <w:r w:rsidR="006443DC">
        <w:rPr>
          <w:rFonts w:ascii="Arial" w:hAnsi="Arial" w:cs="Arial"/>
          <w:sz w:val="18"/>
          <w:szCs w:val="18"/>
        </w:rPr>
        <w:t>%</w:t>
      </w:r>
      <w:r w:rsidR="00C52067">
        <w:rPr>
          <w:rFonts w:ascii="Arial" w:hAnsi="Arial" w:cs="Arial"/>
          <w:sz w:val="18"/>
          <w:szCs w:val="18"/>
        </w:rPr>
        <w:t xml:space="preserve"> </w:t>
      </w:r>
      <w:r w:rsidR="006443DC" w:rsidRPr="006443DC">
        <w:rPr>
          <w:rFonts w:ascii="Arial" w:hAnsi="Arial" w:cs="Arial"/>
          <w:sz w:val="18"/>
          <w:szCs w:val="18"/>
        </w:rPr>
        <w:t>of scaling for</w:t>
      </w:r>
      <w:r w:rsidR="006443DC">
        <w:rPr>
          <w:rFonts w:ascii="Arial" w:hAnsi="Arial" w:cs="Arial"/>
          <w:sz w:val="18"/>
          <w:szCs w:val="18"/>
        </w:rPr>
        <w:t xml:space="preserve"> </w:t>
      </w:r>
      <w:r w:rsidR="00E0346F">
        <w:rPr>
          <w:rFonts w:ascii="Arial" w:hAnsi="Arial" w:cs="Arial"/>
          <w:sz w:val="18"/>
          <w:szCs w:val="18"/>
        </w:rPr>
        <w:t>UE requests can be injected in NDT to evaluate how the network responds to it.</w:t>
      </w:r>
    </w:p>
    <w:p w14:paraId="7CE079CC" w14:textId="52C8FE36" w:rsidR="00892690" w:rsidRPr="0051352E" w:rsidRDefault="00BE701B">
      <w:pPr>
        <w:pBdr>
          <w:bottom w:val="single" w:sz="12" w:space="1" w:color="auto"/>
        </w:pBdr>
      </w:pPr>
      <w:r>
        <w:t xml:space="preserve">Forge MR link: </w:t>
      </w:r>
      <w:hyperlink r:id="rId8" w:history="1">
        <w:r>
          <w:rPr>
            <w:rStyle w:val="ab"/>
            <w:lang w:val="en-US"/>
          </w:rPr>
          <w:t>https://forge.3gpp.org/rep/sa5/MnS/-/merge_requests/1870</w:t>
        </w:r>
      </w:hyperlink>
      <w:r>
        <w:t xml:space="preserve"> at commit 249279fafe89a48ee82d85d0447a5dc097a1b802</w:t>
      </w:r>
    </w:p>
    <w:p w14:paraId="09CF4A2B" w14:textId="7A690D4C" w:rsidR="006B621B" w:rsidRDefault="006B621B" w:rsidP="006B621B">
      <w:pPr>
        <w:pStyle w:val="CRCoverPage"/>
        <w:rPr>
          <w:b/>
          <w:lang w:val="en-US"/>
        </w:rPr>
      </w:pPr>
      <w:r>
        <w:rPr>
          <w:b/>
          <w:lang w:val="en-US"/>
        </w:rPr>
        <w:t>Proposed Changes</w:t>
      </w:r>
    </w:p>
    <w:p w14:paraId="1E3F2C0D" w14:textId="6C64104E" w:rsidR="00A62B94" w:rsidRPr="00D20278" w:rsidRDefault="00B41104" w:rsidP="00D202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A6EB918" w14:textId="5F301B5F" w:rsidR="00935270" w:rsidRDefault="00935270" w:rsidP="00935270">
      <w:pPr>
        <w:pStyle w:val="5"/>
        <w:ind w:left="0" w:firstLine="0"/>
        <w:rPr>
          <w:ins w:id="1" w:author="H01" w:date="2025-08-14T15:08:00Z"/>
          <w:rFonts w:cs="Arial"/>
          <w:lang w:eastAsia="zh-CN"/>
        </w:rPr>
      </w:pPr>
      <w:bookmarkStart w:id="2" w:name="_Toc199184201"/>
      <w:ins w:id="3" w:author="H01" w:date="2025-08-14T15:08:00Z">
        <w:r>
          <w:rPr>
            <w:rFonts w:cs="Arial"/>
            <w:lang w:eastAsia="zh-CN"/>
          </w:rPr>
          <w:t>6</w:t>
        </w:r>
        <w:r>
          <w:rPr>
            <w:rFonts w:cs="Arial"/>
          </w:rPr>
          <w:t>.2.1.3.</w:t>
        </w:r>
        <w:r>
          <w:rPr>
            <w:rFonts w:eastAsia="等线" w:cs="Arial"/>
            <w:lang w:eastAsia="zh-CN"/>
          </w:rPr>
          <w:t>X</w:t>
        </w:r>
        <w:r>
          <w:rPr>
            <w:rFonts w:cs="Arial"/>
          </w:rPr>
          <w:tab/>
        </w:r>
      </w:ins>
      <w:proofErr w:type="spellStart"/>
      <w:ins w:id="4" w:author="H01" w:date="2025-08-14T16:43:00Z">
        <w:r w:rsidR="00FA44A0">
          <w:rPr>
            <w:rFonts w:cs="Arial"/>
            <w:lang w:eastAsia="zh-CN"/>
          </w:rPr>
          <w:t>N</w:t>
        </w:r>
      </w:ins>
      <w:ins w:id="5" w:author="H01" w:date="2025-08-14T15:09:00Z">
        <w:r w:rsidRPr="00935270">
          <w:rPr>
            <w:rFonts w:cs="Arial"/>
            <w:lang w:eastAsia="zh-CN"/>
          </w:rPr>
          <w:t>etworkEventInfo</w:t>
        </w:r>
        <w:proofErr w:type="spellEnd"/>
        <w:r w:rsidRPr="00935270">
          <w:rPr>
            <w:rFonts w:cs="Arial"/>
            <w:lang w:eastAsia="zh-CN"/>
          </w:rPr>
          <w:t xml:space="preserve"> </w:t>
        </w:r>
      </w:ins>
      <w:ins w:id="6" w:author="H01" w:date="2025-08-14T15:08:00Z">
        <w:r>
          <w:rPr>
            <w:rFonts w:cs="Arial"/>
            <w:lang w:eastAsia="zh-CN"/>
          </w:rPr>
          <w:t>&lt;&lt;</w:t>
        </w:r>
        <w:proofErr w:type="spellStart"/>
        <w:r>
          <w:rPr>
            <w:rFonts w:cs="Arial"/>
            <w:lang w:eastAsia="zh-CN"/>
          </w:rPr>
          <w:t>dataType</w:t>
        </w:r>
        <w:proofErr w:type="spellEnd"/>
        <w:r>
          <w:rPr>
            <w:rFonts w:cs="Arial"/>
            <w:lang w:eastAsia="zh-CN"/>
          </w:rPr>
          <w:t>&gt;&gt;</w:t>
        </w:r>
        <w:bookmarkEnd w:id="2"/>
      </w:ins>
    </w:p>
    <w:p w14:paraId="64ACD8DA" w14:textId="72A9E532" w:rsidR="00935270" w:rsidRDefault="00935270" w:rsidP="00935270">
      <w:pPr>
        <w:pStyle w:val="6"/>
        <w:rPr>
          <w:ins w:id="7" w:author="H01" w:date="2025-08-14T15:08:00Z"/>
          <w:lang w:eastAsia="zh-CN"/>
        </w:rPr>
      </w:pPr>
      <w:bookmarkStart w:id="8" w:name="_Toc199184202"/>
      <w:ins w:id="9" w:author="H01" w:date="2025-08-14T15:08:00Z">
        <w:r>
          <w:rPr>
            <w:lang w:eastAsia="zh-CN"/>
          </w:rPr>
          <w:t>6.2.1.3.</w:t>
        </w:r>
        <w:r>
          <w:rPr>
            <w:rFonts w:eastAsia="等线"/>
            <w:lang w:eastAsia="zh-CN"/>
          </w:rPr>
          <w:t>X</w:t>
        </w:r>
        <w:r>
          <w:rPr>
            <w:lang w:eastAsia="zh-CN"/>
          </w:rPr>
          <w:t>.1</w:t>
        </w:r>
        <w:r>
          <w:rPr>
            <w:lang w:eastAsia="zh-CN"/>
          </w:rPr>
          <w:tab/>
          <w:t>Definition</w:t>
        </w:r>
        <w:bookmarkEnd w:id="8"/>
      </w:ins>
    </w:p>
    <w:p w14:paraId="22F705EC" w14:textId="539700C6" w:rsidR="00924DBD" w:rsidRPr="00341952" w:rsidRDefault="00924DBD" w:rsidP="002F4A39">
      <w:pPr>
        <w:rPr>
          <w:ins w:id="10" w:author="H01" w:date="2025-08-14T16:52:00Z"/>
          <w:rFonts w:eastAsiaTheme="minorEastAsia"/>
          <w:lang w:eastAsia="zh-CN"/>
        </w:rPr>
      </w:pPr>
      <w:ins w:id="11" w:author="H01" w:date="2025-08-14T16:53:00Z">
        <w:r w:rsidRPr="00341952">
          <w:rPr>
            <w:rFonts w:eastAsiaTheme="minorEastAsia" w:hint="eastAsia"/>
            <w:lang w:eastAsia="zh-CN"/>
          </w:rPr>
          <w:t>T</w:t>
        </w:r>
        <w:r w:rsidRPr="00341952">
          <w:rPr>
            <w:rFonts w:eastAsiaTheme="minorEastAsia"/>
            <w:lang w:eastAsia="zh-CN"/>
          </w:rPr>
          <w:t xml:space="preserve">his </w:t>
        </w:r>
        <w:proofErr w:type="spellStart"/>
        <w:r w:rsidRPr="00341952">
          <w:rPr>
            <w:rFonts w:eastAsiaTheme="minorEastAsia"/>
            <w:lang w:eastAsia="zh-CN"/>
          </w:rPr>
          <w:t>dataType</w:t>
        </w:r>
        <w:proofErr w:type="spellEnd"/>
        <w:r w:rsidRPr="00341952">
          <w:rPr>
            <w:rFonts w:eastAsiaTheme="minorEastAsia"/>
            <w:lang w:eastAsia="zh-CN"/>
          </w:rPr>
          <w:t xml:space="preserve"> represents </w:t>
        </w:r>
      </w:ins>
      <w:ins w:id="12" w:author="H01" w:date="2025-08-14T16:55:00Z">
        <w:r w:rsidR="00792898" w:rsidRPr="00341952">
          <w:rPr>
            <w:rFonts w:eastAsiaTheme="minorEastAsia"/>
            <w:lang w:eastAsia="zh-CN"/>
          </w:rPr>
          <w:t>the information related with a network event</w:t>
        </w:r>
      </w:ins>
      <w:ins w:id="13" w:author="H01" w:date="2025-08-14T16:56:00Z">
        <w:r w:rsidR="00792898" w:rsidRPr="00341952">
          <w:rPr>
            <w:rFonts w:eastAsiaTheme="minorEastAsia"/>
            <w:lang w:eastAsia="zh-CN"/>
          </w:rPr>
          <w:t xml:space="preserve"> </w:t>
        </w:r>
      </w:ins>
      <w:ins w:id="14" w:author="H01" w:date="2025-08-14T17:02:00Z">
        <w:r w:rsidR="002E028F" w:rsidRPr="00341952">
          <w:rPr>
            <w:rFonts w:eastAsiaTheme="minorEastAsia"/>
            <w:lang w:eastAsia="zh-CN"/>
          </w:rPr>
          <w:t>to be</w:t>
        </w:r>
      </w:ins>
      <w:ins w:id="15" w:author="H01" w:date="2025-08-14T16:56:00Z">
        <w:r w:rsidR="00792898" w:rsidRPr="00341952">
          <w:rPr>
            <w:rFonts w:eastAsiaTheme="minorEastAsia"/>
            <w:lang w:eastAsia="zh-CN"/>
          </w:rPr>
          <w:t xml:space="preserve"> modelled by NDT.</w:t>
        </w:r>
      </w:ins>
    </w:p>
    <w:p w14:paraId="2289E22A" w14:textId="495B017D" w:rsidR="00935270" w:rsidRDefault="00935270" w:rsidP="00935270">
      <w:pPr>
        <w:pStyle w:val="6"/>
        <w:rPr>
          <w:ins w:id="16" w:author="H01" w:date="2025-08-14T15:08:00Z"/>
          <w:lang w:eastAsia="zh-CN"/>
        </w:rPr>
      </w:pPr>
      <w:bookmarkStart w:id="17" w:name="_Toc199184203"/>
      <w:ins w:id="18" w:author="H01" w:date="2025-08-14T15:08:00Z">
        <w:r>
          <w:rPr>
            <w:lang w:val="en-US" w:eastAsia="zh-CN"/>
          </w:rPr>
          <w:t>6</w:t>
        </w:r>
        <w:r>
          <w:rPr>
            <w:lang w:eastAsia="zh-CN"/>
          </w:rPr>
          <w:t>.2.1.3.</w:t>
        </w:r>
        <w:r>
          <w:rPr>
            <w:rFonts w:eastAsia="等线"/>
            <w:lang w:eastAsia="zh-CN"/>
          </w:rPr>
          <w:t>X</w:t>
        </w:r>
        <w:r>
          <w:rPr>
            <w:lang w:eastAsia="zh-CN"/>
          </w:rPr>
          <w:t>.2</w:t>
        </w:r>
        <w:r>
          <w:rPr>
            <w:lang w:eastAsia="zh-CN"/>
          </w:rPr>
          <w:tab/>
          <w:t>Attributes</w:t>
        </w:r>
        <w:bookmarkEnd w:id="17"/>
      </w:ins>
    </w:p>
    <w:p w14:paraId="1EB61BE2" w14:textId="2EDD2574" w:rsidR="00935270" w:rsidRDefault="00935270" w:rsidP="00935270">
      <w:pPr>
        <w:rPr>
          <w:ins w:id="19" w:author="H01" w:date="2025-08-14T15:08:00Z"/>
        </w:rPr>
      </w:pPr>
      <w:ins w:id="20" w:author="H01" w:date="2025-08-14T15:08:00Z">
        <w:r>
          <w:t xml:space="preserve">The </w:t>
        </w:r>
      </w:ins>
      <w:proofErr w:type="spellStart"/>
      <w:ins w:id="21" w:author="H01" w:date="2025-08-14T16:49:00Z">
        <w:r w:rsidR="006048F9">
          <w:rPr>
            <w:rFonts w:ascii="Courier New" w:hAnsi="Courier New" w:cs="Courier New"/>
            <w:lang w:eastAsia="zh-CN"/>
          </w:rPr>
          <w:t>N</w:t>
        </w:r>
      </w:ins>
      <w:ins w:id="22" w:author="H01" w:date="2025-08-14T15:09:00Z">
        <w:r w:rsidRPr="00935270">
          <w:rPr>
            <w:rFonts w:ascii="Courier New" w:hAnsi="Courier New" w:cs="Courier New"/>
            <w:lang w:eastAsia="zh-CN"/>
          </w:rPr>
          <w:t>etworkEventInfo</w:t>
        </w:r>
        <w:proofErr w:type="spellEnd"/>
        <w:r w:rsidRPr="00935270">
          <w:rPr>
            <w:rFonts w:ascii="Courier New" w:hAnsi="Courier New" w:cs="Courier New"/>
            <w:lang w:eastAsia="zh-CN"/>
          </w:rPr>
          <w:t xml:space="preserve"> </w:t>
        </w:r>
      </w:ins>
      <w:ins w:id="23" w:author="H01" w:date="2025-08-14T15:08:00Z">
        <w:r>
          <w:rPr>
            <w:rFonts w:ascii="Courier New" w:hAnsi="Courier New" w:cs="Courier New"/>
            <w:lang w:eastAsia="zh-CN"/>
          </w:rPr>
          <w:t>&lt;&lt;datatype&gt;&gt;</w:t>
        </w:r>
        <w:r>
          <w:t xml:space="preserve"> includes the following attributes.</w:t>
        </w:r>
      </w:ins>
      <w:ins w:id="24" w:author="H01" w:date="2025-08-14T15:09:00Z">
        <w:r>
          <w:t xml:space="preserve"> </w:t>
        </w:r>
      </w:ins>
    </w:p>
    <w:p w14:paraId="4B587089" w14:textId="6301E818" w:rsidR="00935270" w:rsidRDefault="00935270" w:rsidP="00935270">
      <w:pPr>
        <w:pStyle w:val="TH"/>
        <w:rPr>
          <w:ins w:id="25" w:author="H01" w:date="2025-08-14T15:08:00Z"/>
        </w:rPr>
      </w:pPr>
      <w:ins w:id="26" w:author="H01" w:date="2025-08-14T15:08:00Z">
        <w:r>
          <w:t>Table 6.2.1.</w:t>
        </w:r>
        <w:r>
          <w:rPr>
            <w:rFonts w:eastAsia="宋体"/>
            <w:lang w:val="en-US" w:eastAsia="zh-CN"/>
          </w:rPr>
          <w:t>3</w:t>
        </w:r>
        <w:r>
          <w:t>.</w:t>
        </w:r>
      </w:ins>
      <w:ins w:id="27" w:author="H01" w:date="2025-08-14T15:09:00Z">
        <w:r w:rsidR="00B233E0">
          <w:rPr>
            <w:lang w:val="en-US" w:eastAsia="zh-CN"/>
          </w:rPr>
          <w:t>X</w:t>
        </w:r>
      </w:ins>
      <w:ins w:id="28" w:author="H01" w:date="2025-08-14T15:08:00Z">
        <w:r>
          <w:t>.2-1</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28"/>
        <w:gridCol w:w="1701"/>
        <w:gridCol w:w="1287"/>
        <w:gridCol w:w="1134"/>
        <w:gridCol w:w="1134"/>
        <w:gridCol w:w="1321"/>
      </w:tblGrid>
      <w:tr w:rsidR="005D3B80" w14:paraId="1E008AE1" w14:textId="77777777" w:rsidTr="005D3B80">
        <w:trPr>
          <w:cantSplit/>
          <w:jc w:val="center"/>
          <w:ins w:id="29" w:author="H01" w:date="2025-08-14T15:11:00Z"/>
        </w:trPr>
        <w:tc>
          <w:tcPr>
            <w:tcW w:w="2828" w:type="dxa"/>
            <w:tcBorders>
              <w:top w:val="single" w:sz="4" w:space="0" w:color="auto"/>
              <w:left w:val="single" w:sz="4" w:space="0" w:color="auto"/>
              <w:bottom w:val="single" w:sz="4" w:space="0" w:color="auto"/>
              <w:right w:val="single" w:sz="4" w:space="0" w:color="auto"/>
            </w:tcBorders>
            <w:shd w:val="pct12" w:color="auto" w:fill="FFFFFF"/>
            <w:hideMark/>
          </w:tcPr>
          <w:p w14:paraId="7D1C95B0" w14:textId="77777777" w:rsidR="005D3B80" w:rsidRDefault="005D3B80">
            <w:pPr>
              <w:rPr>
                <w:ins w:id="30" w:author="H01" w:date="2025-08-14T15:11:00Z"/>
                <w:b/>
                <w:lang w:eastAsia="zh-CN"/>
              </w:rPr>
            </w:pPr>
            <w:ins w:id="31" w:author="H01" w:date="2025-08-14T15:11:00Z">
              <w:r>
                <w:rPr>
                  <w:b/>
                  <w:lang w:eastAsia="zh-CN"/>
                </w:rPr>
                <w:t>Attribute Name</w:t>
              </w:r>
            </w:ins>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CA77C32" w14:textId="77777777" w:rsidR="005D3B80" w:rsidRDefault="005D3B80">
            <w:pPr>
              <w:rPr>
                <w:ins w:id="32" w:author="H01" w:date="2025-08-14T15:11:00Z"/>
                <w:b/>
                <w:lang w:eastAsia="zh-CN"/>
              </w:rPr>
            </w:pPr>
            <w:ins w:id="33" w:author="H01" w:date="2025-08-14T15:11:00Z">
              <w:r>
                <w:rPr>
                  <w:b/>
                  <w:lang w:eastAsia="zh-CN"/>
                </w:rP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0545C5C" w14:textId="77777777" w:rsidR="005D3B80" w:rsidRDefault="005D3B80">
            <w:pPr>
              <w:rPr>
                <w:ins w:id="34" w:author="H01" w:date="2025-08-14T15:11:00Z"/>
                <w:b/>
                <w:lang w:eastAsia="zh-CN"/>
              </w:rPr>
            </w:pPr>
            <w:proofErr w:type="spellStart"/>
            <w:ins w:id="35" w:author="H01" w:date="2025-08-14T15:11:00Z">
              <w:r>
                <w:rPr>
                  <w:b/>
                  <w:lang w:eastAsia="zh-CN"/>
                </w:rPr>
                <w:t>isReadable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F68193A" w14:textId="77777777" w:rsidR="005D3B80" w:rsidRDefault="005D3B80">
            <w:pPr>
              <w:rPr>
                <w:ins w:id="36" w:author="H01" w:date="2025-08-14T15:11:00Z"/>
                <w:b/>
                <w:lang w:eastAsia="zh-CN"/>
              </w:rPr>
            </w:pPr>
            <w:proofErr w:type="spellStart"/>
            <w:ins w:id="37" w:author="H01" w:date="2025-08-14T15:11:00Z">
              <w:r>
                <w:rPr>
                  <w:b/>
                  <w:lang w:eastAsia="zh-CN"/>
                </w:rPr>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79C9DCF" w14:textId="77777777" w:rsidR="005D3B80" w:rsidRDefault="005D3B80">
            <w:pPr>
              <w:rPr>
                <w:ins w:id="38" w:author="H01" w:date="2025-08-14T15:11:00Z"/>
                <w:b/>
                <w:lang w:eastAsia="zh-CN"/>
              </w:rPr>
            </w:pPr>
            <w:proofErr w:type="spellStart"/>
            <w:ins w:id="39" w:author="H01" w:date="2025-08-14T15:11:00Z">
              <w:r>
                <w:rPr>
                  <w:b/>
                  <w:lang w:eastAsia="zh-CN"/>
                </w:rPr>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E5F02EF" w14:textId="77777777" w:rsidR="005D3B80" w:rsidRDefault="005D3B80">
            <w:pPr>
              <w:rPr>
                <w:ins w:id="40" w:author="H01" w:date="2025-08-14T15:11:00Z"/>
                <w:b/>
                <w:lang w:eastAsia="zh-CN"/>
              </w:rPr>
            </w:pPr>
            <w:proofErr w:type="spellStart"/>
            <w:ins w:id="41" w:author="H01" w:date="2025-08-14T15:11:00Z">
              <w:r>
                <w:rPr>
                  <w:b/>
                  <w:lang w:eastAsia="zh-CN"/>
                </w:rPr>
                <w:t>isNotifyable</w:t>
              </w:r>
              <w:proofErr w:type="spellEnd"/>
            </w:ins>
          </w:p>
        </w:tc>
      </w:tr>
      <w:tr w:rsidR="005D3B80" w14:paraId="0258244B" w14:textId="77777777" w:rsidTr="005D3B80">
        <w:trPr>
          <w:cantSplit/>
          <w:jc w:val="center"/>
          <w:ins w:id="42" w:author="H01" w:date="2025-08-14T15:11:00Z"/>
        </w:trPr>
        <w:tc>
          <w:tcPr>
            <w:tcW w:w="2828" w:type="dxa"/>
            <w:tcBorders>
              <w:top w:val="single" w:sz="4" w:space="0" w:color="auto"/>
              <w:left w:val="single" w:sz="4" w:space="0" w:color="auto"/>
              <w:bottom w:val="single" w:sz="4" w:space="0" w:color="auto"/>
              <w:right w:val="single" w:sz="4" w:space="0" w:color="auto"/>
            </w:tcBorders>
            <w:hideMark/>
          </w:tcPr>
          <w:p w14:paraId="15DC9D8D" w14:textId="7DFD1043" w:rsidR="005D3B80" w:rsidRPr="00FD01B0" w:rsidRDefault="00FD01B0">
            <w:pPr>
              <w:rPr>
                <w:ins w:id="43" w:author="H01" w:date="2025-08-14T15:11:00Z"/>
                <w:rFonts w:eastAsiaTheme="minorEastAsia"/>
                <w:sz w:val="18"/>
                <w:szCs w:val="18"/>
                <w:lang w:eastAsia="zh-CN"/>
              </w:rPr>
            </w:pPr>
            <w:proofErr w:type="spellStart"/>
            <w:ins w:id="44" w:author="H01" w:date="2025-08-14T15:13:00Z">
              <w:r>
                <w:rPr>
                  <w:rFonts w:eastAsiaTheme="minorEastAsia"/>
                  <w:sz w:val="18"/>
                  <w:szCs w:val="18"/>
                  <w:lang w:eastAsia="zh-CN"/>
                </w:rPr>
                <w:t>event</w:t>
              </w:r>
            </w:ins>
            <w:ins w:id="45" w:author="H01" w:date="2025-08-14T17:57:00Z">
              <w:r w:rsidR="00BB6B1B" w:rsidRPr="00BB6B1B">
                <w:rPr>
                  <w:rFonts w:eastAsiaTheme="minorEastAsia"/>
                  <w:sz w:val="18"/>
                  <w:szCs w:val="18"/>
                  <w:lang w:eastAsia="zh-CN"/>
                </w:rPr>
                <w:t>Description</w:t>
              </w:r>
            </w:ins>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B94EC75" w14:textId="75E4D6FE" w:rsidR="005D3B80" w:rsidRDefault="00620FC9">
            <w:pPr>
              <w:rPr>
                <w:ins w:id="46" w:author="H01" w:date="2025-08-14T15:11:00Z"/>
                <w:lang w:eastAsia="zh-CN"/>
              </w:rPr>
            </w:pPr>
            <w:ins w:id="47" w:author="H01" w:date="2025-08-14T18:08:00Z">
              <w:r>
                <w:rPr>
                  <w:lang w:eastAsia="zh-CN"/>
                </w:rPr>
                <w:t>M</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2B403439" w14:textId="77777777" w:rsidR="005D3B80" w:rsidRDefault="005D3B80">
            <w:pPr>
              <w:rPr>
                <w:ins w:id="48" w:author="H01" w:date="2025-08-14T15:11:00Z"/>
                <w:lang w:eastAsia="zh-CN"/>
              </w:rPr>
            </w:pPr>
            <w:ins w:id="49" w:author="H01" w:date="2025-08-14T15:11:00Z">
              <w:r>
                <w:rPr>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592041E0" w14:textId="77777777" w:rsidR="005D3B80" w:rsidRDefault="005D3B80">
            <w:pPr>
              <w:rPr>
                <w:ins w:id="50" w:author="H01" w:date="2025-08-14T15:11:00Z"/>
                <w:lang w:eastAsia="zh-CN"/>
              </w:rPr>
            </w:pPr>
            <w:ins w:id="51" w:author="H01" w:date="2025-08-14T15:11:00Z">
              <w:r>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458C200B" w14:textId="77777777" w:rsidR="005D3B80" w:rsidRDefault="005D3B80">
            <w:pPr>
              <w:rPr>
                <w:ins w:id="52" w:author="H01" w:date="2025-08-14T15:11:00Z"/>
                <w:lang w:eastAsia="zh-CN"/>
              </w:rPr>
            </w:pPr>
            <w:ins w:id="53" w:author="H01" w:date="2025-08-14T15:11:00Z">
              <w:r>
                <w:rPr>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2BB60E87" w14:textId="77777777" w:rsidR="005D3B80" w:rsidRDefault="005D3B80">
            <w:pPr>
              <w:rPr>
                <w:ins w:id="54" w:author="H01" w:date="2025-08-14T15:11:00Z"/>
                <w:lang w:eastAsia="zh-CN"/>
              </w:rPr>
            </w:pPr>
            <w:ins w:id="55" w:author="H01" w:date="2025-08-14T15:11:00Z">
              <w:r>
                <w:rPr>
                  <w:lang w:eastAsia="zh-CN"/>
                </w:rPr>
                <w:t>F</w:t>
              </w:r>
            </w:ins>
          </w:p>
        </w:tc>
      </w:tr>
      <w:tr w:rsidR="00554A0B" w14:paraId="3B98E5FB" w14:textId="77777777" w:rsidTr="005D3B80">
        <w:trPr>
          <w:cantSplit/>
          <w:jc w:val="center"/>
          <w:ins w:id="56" w:author="H01" w:date="2025-08-14T15:41:00Z"/>
        </w:trPr>
        <w:tc>
          <w:tcPr>
            <w:tcW w:w="2828" w:type="dxa"/>
            <w:tcBorders>
              <w:top w:val="single" w:sz="4" w:space="0" w:color="auto"/>
              <w:left w:val="single" w:sz="4" w:space="0" w:color="auto"/>
              <w:bottom w:val="single" w:sz="4" w:space="0" w:color="auto"/>
              <w:right w:val="single" w:sz="4" w:space="0" w:color="auto"/>
            </w:tcBorders>
          </w:tcPr>
          <w:p w14:paraId="23FB3F02" w14:textId="052AC11D" w:rsidR="00554A0B" w:rsidRPr="00B92CAE" w:rsidRDefault="00554A0B" w:rsidP="00554A0B">
            <w:pPr>
              <w:rPr>
                <w:ins w:id="57" w:author="H01" w:date="2025-08-14T15:41:00Z"/>
                <w:rFonts w:eastAsiaTheme="minorEastAsia"/>
                <w:sz w:val="18"/>
                <w:szCs w:val="18"/>
                <w:lang w:eastAsia="zh-CN"/>
              </w:rPr>
            </w:pPr>
            <w:bookmarkStart w:id="58" w:name="_Hlk206079347"/>
            <w:proofErr w:type="spellStart"/>
            <w:ins w:id="59" w:author="H01" w:date="2025-08-14T16:44:00Z">
              <w:r>
                <w:rPr>
                  <w:rFonts w:eastAsiaTheme="minorEastAsia"/>
                  <w:sz w:val="18"/>
                  <w:szCs w:val="18"/>
                  <w:lang w:eastAsia="zh-CN"/>
                </w:rPr>
                <w:t>event</w:t>
              </w:r>
            </w:ins>
            <w:ins w:id="60" w:author="H01" w:date="2025-08-14T15:54:00Z">
              <w:r>
                <w:rPr>
                  <w:rFonts w:eastAsiaTheme="minorEastAsia"/>
                  <w:sz w:val="18"/>
                  <w:szCs w:val="18"/>
                  <w:lang w:eastAsia="zh-CN"/>
                </w:rPr>
                <w:t>Metric</w:t>
              </w:r>
            </w:ins>
            <w:bookmarkEnd w:id="58"/>
            <w:ins w:id="61" w:author="H01" w:date="2025-08-14T18:01:00Z">
              <w:r w:rsidR="00EE4B0A">
                <w:rPr>
                  <w:rFonts w:eastAsiaTheme="minorEastAsia"/>
                  <w:sz w:val="18"/>
                  <w:szCs w:val="18"/>
                  <w:lang w:eastAsia="zh-CN"/>
                </w:rPr>
                <w:t>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8ACF2B6" w14:textId="3CC47AEE" w:rsidR="00554A0B" w:rsidRPr="00434097" w:rsidRDefault="00620FC9" w:rsidP="00554A0B">
            <w:pPr>
              <w:rPr>
                <w:ins w:id="62" w:author="H01" w:date="2025-08-14T15:41:00Z"/>
                <w:rFonts w:eastAsiaTheme="minorEastAsia"/>
                <w:lang w:eastAsia="zh-CN"/>
              </w:rPr>
            </w:pPr>
            <w:ins w:id="63" w:author="H01" w:date="2025-08-14T18:08:00Z">
              <w:r>
                <w:rPr>
                  <w:rFonts w:eastAsiaTheme="minorEastAsia"/>
                  <w:lang w:eastAsia="zh-CN"/>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1DE818CB" w14:textId="29EC5F04" w:rsidR="00554A0B" w:rsidRDefault="00554A0B" w:rsidP="00554A0B">
            <w:pPr>
              <w:rPr>
                <w:ins w:id="64" w:author="H01" w:date="2025-08-14T15:41:00Z"/>
                <w:lang w:eastAsia="zh-CN"/>
              </w:rPr>
            </w:pPr>
            <w:ins w:id="65" w:author="H01" w:date="2025-08-14T17:02:00Z">
              <w:r>
                <w:rPr>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6C0BF424" w14:textId="6C05F59E" w:rsidR="00554A0B" w:rsidRDefault="00554A0B" w:rsidP="00554A0B">
            <w:pPr>
              <w:rPr>
                <w:ins w:id="66" w:author="H01" w:date="2025-08-14T15:41:00Z"/>
                <w:lang w:eastAsia="zh-CN"/>
              </w:rPr>
            </w:pPr>
            <w:ins w:id="67" w:author="H01" w:date="2025-08-14T17:02: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21A20576" w14:textId="3BAC8E15" w:rsidR="00554A0B" w:rsidRDefault="00554A0B" w:rsidP="00554A0B">
            <w:pPr>
              <w:rPr>
                <w:ins w:id="68" w:author="H01" w:date="2025-08-14T15:41:00Z"/>
                <w:lang w:eastAsia="zh-CN"/>
              </w:rPr>
            </w:pPr>
            <w:ins w:id="69" w:author="H01" w:date="2025-08-14T17:02:00Z">
              <w:r>
                <w:rPr>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5FB8476C" w14:textId="65D393D1" w:rsidR="00554A0B" w:rsidRDefault="00554A0B" w:rsidP="00554A0B">
            <w:pPr>
              <w:rPr>
                <w:ins w:id="70" w:author="H01" w:date="2025-08-14T15:41:00Z"/>
                <w:lang w:eastAsia="zh-CN"/>
              </w:rPr>
            </w:pPr>
            <w:ins w:id="71" w:author="H01" w:date="2025-08-14T17:02:00Z">
              <w:r>
                <w:rPr>
                  <w:lang w:eastAsia="zh-CN"/>
                </w:rPr>
                <w:t>F</w:t>
              </w:r>
            </w:ins>
          </w:p>
        </w:tc>
      </w:tr>
    </w:tbl>
    <w:p w14:paraId="015B57B6" w14:textId="6BF9E09E" w:rsidR="00935270" w:rsidRDefault="00935270" w:rsidP="002F4A39">
      <w:pPr>
        <w:rPr>
          <w:ins w:id="72" w:author="H01" w:date="2025-08-14T15:09:00Z"/>
        </w:rPr>
      </w:pPr>
    </w:p>
    <w:p w14:paraId="32B2F46B" w14:textId="0BD50E5B" w:rsidR="00032B68" w:rsidRDefault="00032B68" w:rsidP="00032B68">
      <w:pPr>
        <w:pStyle w:val="5"/>
        <w:ind w:left="0" w:firstLine="0"/>
        <w:rPr>
          <w:ins w:id="73" w:author="H01" w:date="2025-08-14T15:08:00Z"/>
          <w:rFonts w:cs="Arial"/>
          <w:lang w:eastAsia="zh-CN"/>
        </w:rPr>
      </w:pPr>
      <w:ins w:id="74" w:author="H01" w:date="2025-08-14T15:08:00Z">
        <w:r>
          <w:rPr>
            <w:rFonts w:cs="Arial"/>
            <w:lang w:eastAsia="zh-CN"/>
          </w:rPr>
          <w:t>6</w:t>
        </w:r>
        <w:r>
          <w:rPr>
            <w:rFonts w:cs="Arial"/>
          </w:rPr>
          <w:t>.2.1.3.</w:t>
        </w:r>
      </w:ins>
      <w:ins w:id="75" w:author="H01" w:date="2025-08-14T15:48:00Z">
        <w:r>
          <w:rPr>
            <w:rFonts w:eastAsia="等线" w:cs="Arial"/>
            <w:lang w:eastAsia="zh-CN"/>
          </w:rPr>
          <w:t>Y</w:t>
        </w:r>
      </w:ins>
      <w:ins w:id="76" w:author="H01" w:date="2025-08-14T15:08:00Z">
        <w:r>
          <w:rPr>
            <w:rFonts w:cs="Arial"/>
          </w:rPr>
          <w:tab/>
        </w:r>
      </w:ins>
      <w:proofErr w:type="spellStart"/>
      <w:ins w:id="77" w:author="H01" w:date="2025-08-14T16:44:00Z">
        <w:r w:rsidR="00644C3A">
          <w:rPr>
            <w:rFonts w:cs="Arial"/>
            <w:lang w:eastAsia="zh-CN"/>
          </w:rPr>
          <w:t>E</w:t>
        </w:r>
        <w:r w:rsidR="00644C3A" w:rsidRPr="00644C3A">
          <w:rPr>
            <w:rFonts w:cs="Arial"/>
            <w:lang w:eastAsia="zh-CN"/>
          </w:rPr>
          <w:t>vent</w:t>
        </w:r>
      </w:ins>
      <w:ins w:id="78" w:author="H01" w:date="2025-08-14T15:55:00Z">
        <w:r w:rsidR="00AE4AFA" w:rsidRPr="00AE4AFA">
          <w:rPr>
            <w:rFonts w:cs="Arial"/>
            <w:lang w:eastAsia="zh-CN"/>
          </w:rPr>
          <w:t>Metric</w:t>
        </w:r>
        <w:proofErr w:type="spellEnd"/>
        <w:r w:rsidR="00AE4AFA" w:rsidRPr="00AE4AFA">
          <w:rPr>
            <w:rFonts w:cs="Arial"/>
            <w:lang w:eastAsia="zh-CN"/>
          </w:rPr>
          <w:t xml:space="preserve"> </w:t>
        </w:r>
      </w:ins>
      <w:ins w:id="79" w:author="H01" w:date="2025-08-14T15:08:00Z">
        <w:r>
          <w:rPr>
            <w:rFonts w:cs="Arial"/>
            <w:lang w:eastAsia="zh-CN"/>
          </w:rPr>
          <w:t>&lt;&lt;</w:t>
        </w:r>
        <w:proofErr w:type="spellStart"/>
        <w:r>
          <w:rPr>
            <w:rFonts w:cs="Arial"/>
            <w:lang w:eastAsia="zh-CN"/>
          </w:rPr>
          <w:t>dataType</w:t>
        </w:r>
        <w:proofErr w:type="spellEnd"/>
        <w:r>
          <w:rPr>
            <w:rFonts w:cs="Arial"/>
            <w:lang w:eastAsia="zh-CN"/>
          </w:rPr>
          <w:t>&gt;&gt;</w:t>
        </w:r>
      </w:ins>
    </w:p>
    <w:p w14:paraId="16576FC9" w14:textId="4FF55339" w:rsidR="00032B68" w:rsidRDefault="00032B68" w:rsidP="00032B68">
      <w:pPr>
        <w:pStyle w:val="6"/>
        <w:rPr>
          <w:ins w:id="80" w:author="H01" w:date="2025-08-14T15:08:00Z"/>
          <w:lang w:eastAsia="zh-CN"/>
        </w:rPr>
      </w:pPr>
      <w:ins w:id="81" w:author="H01" w:date="2025-08-14T15:08:00Z">
        <w:r>
          <w:rPr>
            <w:lang w:eastAsia="zh-CN"/>
          </w:rPr>
          <w:t>6.2.1.3.</w:t>
        </w:r>
      </w:ins>
      <w:ins w:id="82" w:author="H01" w:date="2025-08-14T15:48:00Z">
        <w:r>
          <w:rPr>
            <w:rFonts w:eastAsia="等线"/>
            <w:lang w:eastAsia="zh-CN"/>
          </w:rPr>
          <w:t>Y</w:t>
        </w:r>
      </w:ins>
      <w:ins w:id="83" w:author="H01" w:date="2025-08-14T15:08:00Z">
        <w:r>
          <w:rPr>
            <w:lang w:eastAsia="zh-CN"/>
          </w:rPr>
          <w:t>.1</w:t>
        </w:r>
        <w:r>
          <w:rPr>
            <w:lang w:eastAsia="zh-CN"/>
          </w:rPr>
          <w:tab/>
          <w:t>Definition</w:t>
        </w:r>
      </w:ins>
    </w:p>
    <w:p w14:paraId="052C5DE0" w14:textId="1D929E45" w:rsidR="00F02404" w:rsidRPr="00341952" w:rsidRDefault="00AD57D5" w:rsidP="00032B68">
      <w:pPr>
        <w:rPr>
          <w:ins w:id="84" w:author="H01" w:date="2025-08-14T16:01:00Z"/>
          <w:rFonts w:eastAsiaTheme="minorEastAsia"/>
          <w:lang w:eastAsia="zh-CN"/>
        </w:rPr>
      </w:pPr>
      <w:ins w:id="85" w:author="H01" w:date="2025-08-14T17:03:00Z">
        <w:r w:rsidRPr="00341952">
          <w:rPr>
            <w:rFonts w:eastAsiaTheme="minorEastAsia" w:hint="eastAsia"/>
            <w:lang w:eastAsia="zh-CN"/>
          </w:rPr>
          <w:t>T</w:t>
        </w:r>
        <w:r w:rsidRPr="00341952">
          <w:rPr>
            <w:rFonts w:eastAsiaTheme="minorEastAsia"/>
            <w:lang w:eastAsia="zh-CN"/>
          </w:rPr>
          <w:t xml:space="preserve">his </w:t>
        </w:r>
        <w:proofErr w:type="spellStart"/>
        <w:r w:rsidRPr="00341952">
          <w:rPr>
            <w:rFonts w:eastAsiaTheme="minorEastAsia"/>
            <w:lang w:eastAsia="zh-CN"/>
          </w:rPr>
          <w:t>dataType</w:t>
        </w:r>
        <w:proofErr w:type="spellEnd"/>
        <w:r w:rsidRPr="00341952">
          <w:rPr>
            <w:rFonts w:eastAsiaTheme="minorEastAsia"/>
            <w:lang w:eastAsia="zh-CN"/>
          </w:rPr>
          <w:t xml:space="preserve"> </w:t>
        </w:r>
      </w:ins>
      <w:ins w:id="86" w:author="H01" w:date="2025-08-14T17:04:00Z">
        <w:r w:rsidR="00097695" w:rsidRPr="00341952">
          <w:rPr>
            <w:rFonts w:eastAsiaTheme="minorEastAsia"/>
            <w:lang w:eastAsia="zh-CN"/>
          </w:rPr>
          <w:t>d</w:t>
        </w:r>
      </w:ins>
      <w:ins w:id="87" w:author="H01" w:date="2025-08-14T16:09:00Z">
        <w:r w:rsidR="001B1352" w:rsidRPr="00341952">
          <w:rPr>
            <w:rFonts w:eastAsiaTheme="minorEastAsia"/>
            <w:lang w:eastAsia="zh-CN"/>
          </w:rPr>
          <w:t>escribes the impact of a network event on a specified indicator (</w:t>
        </w:r>
      </w:ins>
      <w:ins w:id="88" w:author="H01" w:date="2025-08-14T17:59:00Z">
        <w:r w:rsidR="00AB231C">
          <w:rPr>
            <w:rFonts w:eastAsiaTheme="minorEastAsia"/>
            <w:lang w:eastAsia="zh-CN"/>
          </w:rPr>
          <w:t xml:space="preserve">e.g. </w:t>
        </w:r>
      </w:ins>
      <w:ins w:id="89" w:author="H01" w:date="2025-08-14T16:09:00Z">
        <w:r w:rsidR="001B1352" w:rsidRPr="00341952">
          <w:rPr>
            <w:rFonts w:eastAsiaTheme="minorEastAsia"/>
            <w:lang w:eastAsia="zh-CN"/>
          </w:rPr>
          <w:t>number of user requests</w:t>
        </w:r>
      </w:ins>
      <w:ins w:id="90" w:author="H01" w:date="2025-08-14T17:59:00Z">
        <w:r w:rsidR="00AB231C">
          <w:rPr>
            <w:rFonts w:eastAsiaTheme="minorEastAsia"/>
            <w:lang w:eastAsia="zh-CN"/>
          </w:rPr>
          <w:t>,</w:t>
        </w:r>
      </w:ins>
      <w:ins w:id="91" w:author="H01" w:date="2025-08-14T16:09:00Z">
        <w:r w:rsidR="001B1352" w:rsidRPr="00341952">
          <w:rPr>
            <w:rFonts w:eastAsiaTheme="minorEastAsia"/>
            <w:lang w:eastAsia="zh-CN"/>
          </w:rPr>
          <w:t xml:space="preserve"> traffic volume).</w:t>
        </w:r>
      </w:ins>
    </w:p>
    <w:p w14:paraId="45EB2F1C" w14:textId="708CC020" w:rsidR="00032B68" w:rsidRDefault="00032B68" w:rsidP="00032B68">
      <w:pPr>
        <w:pStyle w:val="6"/>
        <w:rPr>
          <w:ins w:id="92" w:author="H01" w:date="2025-08-14T15:08:00Z"/>
          <w:lang w:eastAsia="zh-CN"/>
        </w:rPr>
      </w:pPr>
      <w:ins w:id="93" w:author="H01" w:date="2025-08-14T15:08:00Z">
        <w:r>
          <w:rPr>
            <w:lang w:val="en-US" w:eastAsia="zh-CN"/>
          </w:rPr>
          <w:t>6</w:t>
        </w:r>
        <w:r>
          <w:rPr>
            <w:lang w:eastAsia="zh-CN"/>
          </w:rPr>
          <w:t>.2.1.3.</w:t>
        </w:r>
      </w:ins>
      <w:ins w:id="94" w:author="H01" w:date="2025-08-14T15:48:00Z">
        <w:r>
          <w:rPr>
            <w:rFonts w:eastAsia="等线"/>
            <w:lang w:eastAsia="zh-CN"/>
          </w:rPr>
          <w:t>Y</w:t>
        </w:r>
      </w:ins>
      <w:ins w:id="95" w:author="H01" w:date="2025-08-14T15:08:00Z">
        <w:r>
          <w:rPr>
            <w:lang w:eastAsia="zh-CN"/>
          </w:rPr>
          <w:t>.2</w:t>
        </w:r>
        <w:r>
          <w:rPr>
            <w:lang w:eastAsia="zh-CN"/>
          </w:rPr>
          <w:tab/>
          <w:t>Attributes</w:t>
        </w:r>
      </w:ins>
    </w:p>
    <w:p w14:paraId="6A7B145E" w14:textId="399B6F23" w:rsidR="00032B68" w:rsidRDefault="00032B68" w:rsidP="00032B68">
      <w:pPr>
        <w:rPr>
          <w:ins w:id="96" w:author="H01" w:date="2025-08-14T15:08:00Z"/>
        </w:rPr>
      </w:pPr>
      <w:ins w:id="97" w:author="H01" w:date="2025-08-14T15:08:00Z">
        <w:r>
          <w:t xml:space="preserve">The </w:t>
        </w:r>
      </w:ins>
      <w:proofErr w:type="spellStart"/>
      <w:ins w:id="98" w:author="H01" w:date="2025-08-14T17:09:00Z">
        <w:r w:rsidR="00FA0EEE" w:rsidRPr="00FA0EEE">
          <w:rPr>
            <w:rFonts w:ascii="Courier New" w:hAnsi="Courier New" w:cs="Courier New"/>
            <w:lang w:eastAsia="zh-CN"/>
          </w:rPr>
          <w:t>Event</w:t>
        </w:r>
      </w:ins>
      <w:ins w:id="99" w:author="H01" w:date="2025-08-14T15:55:00Z">
        <w:r w:rsidR="0063771F" w:rsidRPr="0063771F">
          <w:rPr>
            <w:rFonts w:ascii="Courier New" w:hAnsi="Courier New" w:cs="Courier New"/>
            <w:lang w:eastAsia="zh-CN"/>
          </w:rPr>
          <w:t>Metric</w:t>
        </w:r>
        <w:proofErr w:type="spellEnd"/>
        <w:r w:rsidR="0063771F" w:rsidRPr="0063771F">
          <w:rPr>
            <w:rFonts w:ascii="Courier New" w:hAnsi="Courier New" w:cs="Courier New"/>
            <w:lang w:eastAsia="zh-CN"/>
          </w:rPr>
          <w:t xml:space="preserve"> </w:t>
        </w:r>
      </w:ins>
      <w:ins w:id="100" w:author="H01" w:date="2025-08-14T15:08:00Z">
        <w:r>
          <w:rPr>
            <w:rFonts w:ascii="Courier New" w:hAnsi="Courier New" w:cs="Courier New"/>
            <w:lang w:eastAsia="zh-CN"/>
          </w:rPr>
          <w:t>&lt;&lt;datatype&gt;&gt;</w:t>
        </w:r>
        <w:r>
          <w:t xml:space="preserve"> includes the following attributes.</w:t>
        </w:r>
      </w:ins>
      <w:ins w:id="101" w:author="H01" w:date="2025-08-14T15:09:00Z">
        <w:r>
          <w:t xml:space="preserve"> </w:t>
        </w:r>
      </w:ins>
    </w:p>
    <w:p w14:paraId="0EC95A21" w14:textId="7D2BD196" w:rsidR="00032B68" w:rsidRDefault="00032B68" w:rsidP="00032B68">
      <w:pPr>
        <w:pStyle w:val="TH"/>
        <w:rPr>
          <w:ins w:id="102" w:author="H01" w:date="2025-08-14T15:08:00Z"/>
        </w:rPr>
      </w:pPr>
      <w:ins w:id="103" w:author="H01" w:date="2025-08-14T15:08:00Z">
        <w:r>
          <w:lastRenderedPageBreak/>
          <w:t>Table 6.2.1.</w:t>
        </w:r>
        <w:r>
          <w:rPr>
            <w:rFonts w:eastAsia="宋体"/>
            <w:lang w:val="en-US" w:eastAsia="zh-CN"/>
          </w:rPr>
          <w:t>3</w:t>
        </w:r>
        <w:r>
          <w:t>.</w:t>
        </w:r>
      </w:ins>
      <w:ins w:id="104" w:author="H01" w:date="2025-08-14T15:55:00Z">
        <w:r w:rsidR="00FD1BCA">
          <w:rPr>
            <w:lang w:val="en-US" w:eastAsia="zh-CN"/>
          </w:rPr>
          <w:t>Y</w:t>
        </w:r>
      </w:ins>
      <w:ins w:id="105" w:author="H01" w:date="2025-08-14T15:08:00Z">
        <w:r>
          <w:t>.2-1</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28"/>
        <w:gridCol w:w="1701"/>
        <w:gridCol w:w="1287"/>
        <w:gridCol w:w="1134"/>
        <w:gridCol w:w="1134"/>
        <w:gridCol w:w="1321"/>
      </w:tblGrid>
      <w:tr w:rsidR="00FD1BCA" w14:paraId="449C8BE8" w14:textId="77777777" w:rsidTr="00FE1243">
        <w:trPr>
          <w:cantSplit/>
          <w:jc w:val="center"/>
          <w:ins w:id="106" w:author="H01" w:date="2025-08-14T15:56:00Z"/>
        </w:trPr>
        <w:tc>
          <w:tcPr>
            <w:tcW w:w="2828" w:type="dxa"/>
            <w:tcBorders>
              <w:top w:val="single" w:sz="4" w:space="0" w:color="auto"/>
              <w:left w:val="single" w:sz="4" w:space="0" w:color="auto"/>
              <w:bottom w:val="single" w:sz="4" w:space="0" w:color="auto"/>
              <w:right w:val="single" w:sz="4" w:space="0" w:color="auto"/>
            </w:tcBorders>
            <w:shd w:val="pct12" w:color="auto" w:fill="FFFFFF"/>
            <w:hideMark/>
          </w:tcPr>
          <w:p w14:paraId="640B0606" w14:textId="77777777" w:rsidR="00FD1BCA" w:rsidRDefault="00FD1BCA" w:rsidP="00FE1243">
            <w:pPr>
              <w:rPr>
                <w:ins w:id="107" w:author="H01" w:date="2025-08-14T15:56:00Z"/>
                <w:b/>
                <w:lang w:eastAsia="zh-CN"/>
              </w:rPr>
            </w:pPr>
            <w:ins w:id="108" w:author="H01" w:date="2025-08-14T15:56:00Z">
              <w:r>
                <w:rPr>
                  <w:b/>
                  <w:lang w:eastAsia="zh-CN"/>
                </w:rPr>
                <w:t>Attribute Name</w:t>
              </w:r>
            </w:ins>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5F30F71" w14:textId="77777777" w:rsidR="00FD1BCA" w:rsidRDefault="00FD1BCA" w:rsidP="00FE1243">
            <w:pPr>
              <w:rPr>
                <w:ins w:id="109" w:author="H01" w:date="2025-08-14T15:56:00Z"/>
                <w:b/>
                <w:lang w:eastAsia="zh-CN"/>
              </w:rPr>
            </w:pPr>
            <w:ins w:id="110" w:author="H01" w:date="2025-08-14T15:56:00Z">
              <w:r>
                <w:rPr>
                  <w:b/>
                  <w:lang w:eastAsia="zh-CN"/>
                </w:rP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8A40DD0" w14:textId="77777777" w:rsidR="00FD1BCA" w:rsidRDefault="00FD1BCA" w:rsidP="00FE1243">
            <w:pPr>
              <w:rPr>
                <w:ins w:id="111" w:author="H01" w:date="2025-08-14T15:56:00Z"/>
                <w:b/>
                <w:lang w:eastAsia="zh-CN"/>
              </w:rPr>
            </w:pPr>
            <w:proofErr w:type="spellStart"/>
            <w:ins w:id="112" w:author="H01" w:date="2025-08-14T15:56:00Z">
              <w:r>
                <w:rPr>
                  <w:b/>
                  <w:lang w:eastAsia="zh-CN"/>
                </w:rPr>
                <w:t>isReadable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8B29B09" w14:textId="77777777" w:rsidR="00FD1BCA" w:rsidRDefault="00FD1BCA" w:rsidP="00FE1243">
            <w:pPr>
              <w:rPr>
                <w:ins w:id="113" w:author="H01" w:date="2025-08-14T15:56:00Z"/>
                <w:b/>
                <w:lang w:eastAsia="zh-CN"/>
              </w:rPr>
            </w:pPr>
            <w:proofErr w:type="spellStart"/>
            <w:ins w:id="114" w:author="H01" w:date="2025-08-14T15:56:00Z">
              <w:r>
                <w:rPr>
                  <w:b/>
                  <w:lang w:eastAsia="zh-CN"/>
                </w:rPr>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6F28422" w14:textId="77777777" w:rsidR="00FD1BCA" w:rsidRDefault="00FD1BCA" w:rsidP="00FE1243">
            <w:pPr>
              <w:rPr>
                <w:ins w:id="115" w:author="H01" w:date="2025-08-14T15:56:00Z"/>
                <w:b/>
                <w:lang w:eastAsia="zh-CN"/>
              </w:rPr>
            </w:pPr>
            <w:proofErr w:type="spellStart"/>
            <w:ins w:id="116" w:author="H01" w:date="2025-08-14T15:56:00Z">
              <w:r>
                <w:rPr>
                  <w:b/>
                  <w:lang w:eastAsia="zh-CN"/>
                </w:rPr>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10C3DA5B" w14:textId="77777777" w:rsidR="00FD1BCA" w:rsidRDefault="00FD1BCA" w:rsidP="00FE1243">
            <w:pPr>
              <w:rPr>
                <w:ins w:id="117" w:author="H01" w:date="2025-08-14T15:56:00Z"/>
                <w:b/>
                <w:lang w:eastAsia="zh-CN"/>
              </w:rPr>
            </w:pPr>
            <w:proofErr w:type="spellStart"/>
            <w:ins w:id="118" w:author="H01" w:date="2025-08-14T15:56:00Z">
              <w:r>
                <w:rPr>
                  <w:b/>
                  <w:lang w:eastAsia="zh-CN"/>
                </w:rPr>
                <w:t>isNotifyable</w:t>
              </w:r>
              <w:proofErr w:type="spellEnd"/>
            </w:ins>
          </w:p>
        </w:tc>
      </w:tr>
      <w:tr w:rsidR="00FA0EEE" w14:paraId="5E942ED4" w14:textId="77777777" w:rsidTr="00FE1243">
        <w:trPr>
          <w:cantSplit/>
          <w:jc w:val="center"/>
          <w:ins w:id="119" w:author="H01" w:date="2025-08-14T15:56:00Z"/>
        </w:trPr>
        <w:tc>
          <w:tcPr>
            <w:tcW w:w="2828" w:type="dxa"/>
            <w:tcBorders>
              <w:top w:val="single" w:sz="4" w:space="0" w:color="auto"/>
              <w:left w:val="single" w:sz="4" w:space="0" w:color="auto"/>
              <w:bottom w:val="single" w:sz="4" w:space="0" w:color="auto"/>
              <w:right w:val="single" w:sz="4" w:space="0" w:color="auto"/>
            </w:tcBorders>
            <w:shd w:val="pct12" w:color="auto" w:fill="FFFFFF"/>
          </w:tcPr>
          <w:p w14:paraId="31E89924" w14:textId="24B3A17F" w:rsidR="00FA0EEE" w:rsidRDefault="00FA0EEE" w:rsidP="00FA0EEE">
            <w:pPr>
              <w:rPr>
                <w:ins w:id="120" w:author="H01" w:date="2025-08-14T15:56:00Z"/>
                <w:b/>
                <w:lang w:eastAsia="zh-CN"/>
              </w:rPr>
            </w:pPr>
            <w:proofErr w:type="spellStart"/>
            <w:ins w:id="121" w:author="H01" w:date="2025-08-14T15:59:00Z">
              <w:r>
                <w:rPr>
                  <w:rFonts w:eastAsia="Courier New"/>
                </w:rPr>
                <w:t>p</w:t>
              </w:r>
              <w:r w:rsidRPr="00F64AE2">
                <w:rPr>
                  <w:rFonts w:eastAsia="Courier New"/>
                </w:rPr>
                <w:t>erformance</w:t>
              </w:r>
              <w:r>
                <w:rPr>
                  <w:rFonts w:eastAsia="Courier New"/>
                </w:rPr>
                <w:t>D</w:t>
              </w:r>
              <w:r w:rsidRPr="00F64AE2">
                <w:rPr>
                  <w:rFonts w:eastAsia="Courier New"/>
                </w:rPr>
                <w:t>ata</w:t>
              </w:r>
            </w:ins>
            <w:proofErr w:type="spellEnd"/>
          </w:p>
        </w:tc>
        <w:tc>
          <w:tcPr>
            <w:tcW w:w="1701" w:type="dxa"/>
            <w:tcBorders>
              <w:top w:val="single" w:sz="4" w:space="0" w:color="auto"/>
              <w:left w:val="single" w:sz="4" w:space="0" w:color="auto"/>
              <w:bottom w:val="single" w:sz="4" w:space="0" w:color="auto"/>
              <w:right w:val="single" w:sz="4" w:space="0" w:color="auto"/>
            </w:tcBorders>
            <w:shd w:val="pct12" w:color="auto" w:fill="FFFFFF"/>
          </w:tcPr>
          <w:p w14:paraId="4347BC8A" w14:textId="6EB1E7EE" w:rsidR="00FA0EEE" w:rsidRDefault="00270F5E" w:rsidP="00FA0EEE">
            <w:pPr>
              <w:rPr>
                <w:ins w:id="122" w:author="H01" w:date="2025-08-14T15:56:00Z"/>
                <w:b/>
                <w:lang w:eastAsia="zh-CN"/>
              </w:rPr>
            </w:pPr>
            <w:ins w:id="123" w:author="H01" w:date="2025-08-14T18:08:00Z">
              <w:r>
                <w:rPr>
                  <w:lang w:eastAsia="zh-CN"/>
                </w:rPr>
                <w:t>M</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tcPr>
          <w:p w14:paraId="3218D865" w14:textId="7C727D89" w:rsidR="00FA0EEE" w:rsidRDefault="00FA0EEE" w:rsidP="00FA0EEE">
            <w:pPr>
              <w:rPr>
                <w:ins w:id="124" w:author="H01" w:date="2025-08-14T15:56:00Z"/>
                <w:b/>
                <w:lang w:eastAsia="zh-CN"/>
              </w:rPr>
            </w:pPr>
            <w:ins w:id="125" w:author="H01" w:date="2025-08-14T17:09:00Z">
              <w:r>
                <w:rPr>
                  <w:lang w:eastAsia="zh-CN"/>
                </w:rPr>
                <w:t>T</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tcPr>
          <w:p w14:paraId="7E32617F" w14:textId="4F46F145" w:rsidR="00FA0EEE" w:rsidRDefault="00FA0EEE" w:rsidP="00FA0EEE">
            <w:pPr>
              <w:rPr>
                <w:ins w:id="126" w:author="H01" w:date="2025-08-14T15:56:00Z"/>
                <w:b/>
                <w:lang w:eastAsia="zh-CN"/>
              </w:rPr>
            </w:pPr>
            <w:ins w:id="127" w:author="H01" w:date="2025-08-14T17:09:00Z">
              <w:r>
                <w:rPr>
                  <w:lang w:eastAsia="zh-CN"/>
                </w:rPr>
                <w:t>T</w:t>
              </w:r>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6DD337ED" w14:textId="6FA2D1AF" w:rsidR="00FA0EEE" w:rsidRDefault="00FA0EEE" w:rsidP="00FA0EEE">
            <w:pPr>
              <w:rPr>
                <w:ins w:id="128" w:author="H01" w:date="2025-08-14T15:56:00Z"/>
                <w:b/>
                <w:lang w:eastAsia="zh-CN"/>
              </w:rPr>
            </w:pPr>
            <w:ins w:id="129" w:author="H01" w:date="2025-08-14T17:09:00Z">
              <w:r>
                <w:rPr>
                  <w:lang w:eastAsia="zh-CN"/>
                </w:rPr>
                <w:t>F</w:t>
              </w:r>
            </w:ins>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5B15636D" w14:textId="54531CCF" w:rsidR="00FA0EEE" w:rsidRDefault="00FA0EEE" w:rsidP="00FA0EEE">
            <w:pPr>
              <w:rPr>
                <w:ins w:id="130" w:author="H01" w:date="2025-08-14T15:56:00Z"/>
                <w:b/>
                <w:lang w:eastAsia="zh-CN"/>
              </w:rPr>
            </w:pPr>
            <w:ins w:id="131" w:author="H01" w:date="2025-08-14T17:09:00Z">
              <w:r>
                <w:rPr>
                  <w:lang w:eastAsia="zh-CN"/>
                </w:rPr>
                <w:t>F</w:t>
              </w:r>
            </w:ins>
          </w:p>
        </w:tc>
      </w:tr>
      <w:tr w:rsidR="00FA0EEE" w14:paraId="7E3AECCD" w14:textId="77777777" w:rsidTr="00FE1243">
        <w:trPr>
          <w:cantSplit/>
          <w:jc w:val="center"/>
          <w:ins w:id="132" w:author="H01" w:date="2025-08-14T15:59:00Z"/>
        </w:trPr>
        <w:tc>
          <w:tcPr>
            <w:tcW w:w="2828" w:type="dxa"/>
            <w:tcBorders>
              <w:top w:val="single" w:sz="4" w:space="0" w:color="auto"/>
              <w:left w:val="single" w:sz="4" w:space="0" w:color="auto"/>
              <w:bottom w:val="single" w:sz="4" w:space="0" w:color="auto"/>
              <w:right w:val="single" w:sz="4" w:space="0" w:color="auto"/>
            </w:tcBorders>
            <w:shd w:val="pct12" w:color="auto" w:fill="FFFFFF"/>
          </w:tcPr>
          <w:p w14:paraId="7003C13F" w14:textId="2C127F80" w:rsidR="00FA0EEE" w:rsidRDefault="00FA0EEE" w:rsidP="00FA0EEE">
            <w:pPr>
              <w:rPr>
                <w:ins w:id="133" w:author="H01" w:date="2025-08-14T15:59:00Z"/>
                <w:rFonts w:eastAsia="Courier New"/>
              </w:rPr>
            </w:pPr>
            <w:proofErr w:type="spellStart"/>
            <w:ins w:id="134" w:author="H01" w:date="2025-08-14T16:39:00Z">
              <w:r>
                <w:rPr>
                  <w:rFonts w:eastAsia="Courier New"/>
                </w:rPr>
                <w:t>scalingFactor</w:t>
              </w:r>
            </w:ins>
            <w:proofErr w:type="spellEnd"/>
            <w:ins w:id="135" w:author="H01" w:date="2025-08-14T16:00:00Z">
              <w:r w:rsidRPr="00FD1BCA">
                <w:rPr>
                  <w:rFonts w:eastAsia="Courier New"/>
                </w:rPr>
                <w:t xml:space="preserve">   </w:t>
              </w:r>
            </w:ins>
          </w:p>
        </w:tc>
        <w:tc>
          <w:tcPr>
            <w:tcW w:w="1701" w:type="dxa"/>
            <w:tcBorders>
              <w:top w:val="single" w:sz="4" w:space="0" w:color="auto"/>
              <w:left w:val="single" w:sz="4" w:space="0" w:color="auto"/>
              <w:bottom w:val="single" w:sz="4" w:space="0" w:color="auto"/>
              <w:right w:val="single" w:sz="4" w:space="0" w:color="auto"/>
            </w:tcBorders>
            <w:shd w:val="pct12" w:color="auto" w:fill="FFFFFF"/>
          </w:tcPr>
          <w:p w14:paraId="5B198698" w14:textId="4EE1F129" w:rsidR="00FA0EEE" w:rsidRDefault="00270F5E" w:rsidP="00FA0EEE">
            <w:pPr>
              <w:rPr>
                <w:ins w:id="136" w:author="H01" w:date="2025-08-14T15:59:00Z"/>
                <w:b/>
                <w:lang w:eastAsia="zh-CN"/>
              </w:rPr>
            </w:pPr>
            <w:ins w:id="137" w:author="H01" w:date="2025-08-14T18:08:00Z">
              <w:r>
                <w:rPr>
                  <w:rFonts w:eastAsiaTheme="minorEastAsia"/>
                  <w:lang w:eastAsia="zh-CN"/>
                </w:rPr>
                <w:t>M</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tcPr>
          <w:p w14:paraId="7D4D6708" w14:textId="75A8A666" w:rsidR="00FA0EEE" w:rsidRDefault="00FA0EEE" w:rsidP="00FA0EEE">
            <w:pPr>
              <w:rPr>
                <w:ins w:id="138" w:author="H01" w:date="2025-08-14T15:59:00Z"/>
                <w:b/>
                <w:lang w:eastAsia="zh-CN"/>
              </w:rPr>
            </w:pPr>
            <w:ins w:id="139" w:author="H01" w:date="2025-08-14T17:09:00Z">
              <w:r>
                <w:rPr>
                  <w:lang w:eastAsia="zh-CN"/>
                </w:rPr>
                <w:t>T</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tcPr>
          <w:p w14:paraId="1D769ABD" w14:textId="62049E4C" w:rsidR="00FA0EEE" w:rsidRDefault="00FA0EEE" w:rsidP="00FA0EEE">
            <w:pPr>
              <w:rPr>
                <w:ins w:id="140" w:author="H01" w:date="2025-08-14T15:59:00Z"/>
                <w:b/>
                <w:lang w:eastAsia="zh-CN"/>
              </w:rPr>
            </w:pPr>
            <w:ins w:id="141" w:author="H01" w:date="2025-08-14T17:09:00Z">
              <w:r>
                <w:rPr>
                  <w:lang w:eastAsia="zh-CN"/>
                </w:rPr>
                <w:t>T</w:t>
              </w:r>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6A1B0FD0" w14:textId="6639C491" w:rsidR="00FA0EEE" w:rsidRDefault="00FA0EEE" w:rsidP="00FA0EEE">
            <w:pPr>
              <w:rPr>
                <w:ins w:id="142" w:author="H01" w:date="2025-08-14T15:59:00Z"/>
                <w:b/>
                <w:lang w:eastAsia="zh-CN"/>
              </w:rPr>
            </w:pPr>
            <w:ins w:id="143" w:author="H01" w:date="2025-08-14T17:09:00Z">
              <w:r>
                <w:rPr>
                  <w:lang w:eastAsia="zh-CN"/>
                </w:rPr>
                <w:t>F</w:t>
              </w:r>
            </w:ins>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2B3A7F85" w14:textId="5136CB49" w:rsidR="00FA0EEE" w:rsidRDefault="00FA0EEE" w:rsidP="00FA0EEE">
            <w:pPr>
              <w:rPr>
                <w:ins w:id="144" w:author="H01" w:date="2025-08-14T15:59:00Z"/>
                <w:b/>
                <w:lang w:eastAsia="zh-CN"/>
              </w:rPr>
            </w:pPr>
            <w:ins w:id="145" w:author="H01" w:date="2025-08-14T17:09:00Z">
              <w:r>
                <w:rPr>
                  <w:lang w:eastAsia="zh-CN"/>
                </w:rPr>
                <w:t>F</w:t>
              </w:r>
            </w:ins>
          </w:p>
        </w:tc>
      </w:tr>
    </w:tbl>
    <w:p w14:paraId="6F4B2351" w14:textId="3096BFA8" w:rsidR="00127A23" w:rsidRDefault="00127A23" w:rsidP="002F4A39"/>
    <w:p w14:paraId="110E3D59" w14:textId="7506A82A" w:rsidR="00127A23" w:rsidRPr="00D20278" w:rsidRDefault="00127A23" w:rsidP="00127A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*Next Change * * * *</w:t>
      </w:r>
    </w:p>
    <w:p w14:paraId="6FABC845" w14:textId="77777777" w:rsidR="00127A23" w:rsidRDefault="00127A23" w:rsidP="00127A23">
      <w:pPr>
        <w:pStyle w:val="2"/>
        <w:rPr>
          <w:lang w:val="en" w:eastAsia="zh-CN"/>
        </w:rPr>
      </w:pPr>
      <w:bookmarkStart w:id="146" w:name="_Toc199184231"/>
      <w:r>
        <w:rPr>
          <w:lang w:val="en" w:eastAsia="zh-CN"/>
        </w:rPr>
        <w:t>6.3</w:t>
      </w:r>
      <w:r>
        <w:rPr>
          <w:lang w:val="en" w:eastAsia="zh-CN"/>
        </w:rPr>
        <w:tab/>
        <w:t>Attribute definitions</w:t>
      </w:r>
      <w:bookmarkEnd w:id="146"/>
    </w:p>
    <w:p w14:paraId="2C2EDF80" w14:textId="77777777" w:rsidR="00127A23" w:rsidRDefault="00127A23" w:rsidP="00127A23">
      <w:r>
        <w:rPr>
          <w:rFonts w:ascii="Arial" w:hAnsi="Arial" w:cs="Arial"/>
          <w:sz w:val="28"/>
          <w:szCs w:val="28"/>
        </w:rPr>
        <w:t>6.3.1</w:t>
      </w:r>
      <w:r>
        <w:rPr>
          <w:rFonts w:ascii="Arial" w:hAnsi="Arial" w:cs="Arial"/>
          <w:sz w:val="28"/>
          <w:szCs w:val="28"/>
        </w:rPr>
        <w:tab/>
        <w:t>Attribute properties</w:t>
      </w:r>
    </w:p>
    <w:p w14:paraId="1D4102A6" w14:textId="77777777" w:rsidR="00127A23" w:rsidRDefault="00127A23" w:rsidP="00127A23">
      <w:pPr>
        <w:pStyle w:val="TH"/>
      </w:pPr>
      <w:r>
        <w:lastRenderedPageBreak/>
        <w:t>Table 6.</w:t>
      </w:r>
      <w:r>
        <w:rPr>
          <w:rFonts w:eastAsia="宋体"/>
          <w:lang w:val="en-US" w:eastAsia="zh-CN"/>
        </w:rPr>
        <w:t>3</w:t>
      </w:r>
      <w:r>
        <w:t>.1-1</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943"/>
        <w:gridCol w:w="2116"/>
      </w:tblGrid>
      <w:tr w:rsidR="00127A23" w14:paraId="6B7CFAEB" w14:textId="77777777" w:rsidTr="00127A23">
        <w:trPr>
          <w:cantSplit/>
          <w:tblHeader/>
        </w:trPr>
        <w:tc>
          <w:tcPr>
            <w:tcW w:w="1271" w:type="pct"/>
            <w:tcBorders>
              <w:top w:val="single" w:sz="4" w:space="0" w:color="auto"/>
              <w:left w:val="single" w:sz="4" w:space="0" w:color="auto"/>
              <w:bottom w:val="single" w:sz="4" w:space="0" w:color="auto"/>
              <w:right w:val="single" w:sz="4" w:space="0" w:color="auto"/>
            </w:tcBorders>
            <w:shd w:val="clear" w:color="auto" w:fill="E0E0E0"/>
            <w:hideMark/>
          </w:tcPr>
          <w:p w14:paraId="620F6947" w14:textId="77777777" w:rsidR="00127A23" w:rsidRDefault="00127A23">
            <w:pPr>
              <w:pStyle w:val="TAH"/>
              <w:rPr>
                <w:szCs w:val="18"/>
              </w:rPr>
            </w:pPr>
            <w:r>
              <w:rPr>
                <w:szCs w:val="18"/>
              </w:rPr>
              <w:lastRenderedPageBreak/>
              <w:t>Attribute Name</w:t>
            </w:r>
          </w:p>
        </w:tc>
        <w:tc>
          <w:tcPr>
            <w:tcW w:w="2611" w:type="pct"/>
            <w:tcBorders>
              <w:top w:val="single" w:sz="4" w:space="0" w:color="auto"/>
              <w:left w:val="single" w:sz="4" w:space="0" w:color="auto"/>
              <w:bottom w:val="single" w:sz="4" w:space="0" w:color="auto"/>
              <w:right w:val="single" w:sz="4" w:space="0" w:color="auto"/>
            </w:tcBorders>
            <w:shd w:val="clear" w:color="auto" w:fill="E0E0E0"/>
            <w:hideMark/>
          </w:tcPr>
          <w:p w14:paraId="0446B3DF" w14:textId="77777777" w:rsidR="00127A23" w:rsidRDefault="00127A23">
            <w:pPr>
              <w:pStyle w:val="TAH"/>
              <w:rPr>
                <w:szCs w:val="18"/>
              </w:rPr>
            </w:pPr>
            <w:r>
              <w:rPr>
                <w:szCs w:val="18"/>
              </w:rPr>
              <w:t>Documentation and Allowed Values</w:t>
            </w:r>
          </w:p>
        </w:tc>
        <w:tc>
          <w:tcPr>
            <w:tcW w:w="1118" w:type="pct"/>
            <w:tcBorders>
              <w:top w:val="single" w:sz="4" w:space="0" w:color="auto"/>
              <w:left w:val="single" w:sz="4" w:space="0" w:color="auto"/>
              <w:bottom w:val="single" w:sz="4" w:space="0" w:color="auto"/>
              <w:right w:val="single" w:sz="4" w:space="0" w:color="auto"/>
            </w:tcBorders>
            <w:shd w:val="clear" w:color="auto" w:fill="E0E0E0"/>
            <w:hideMark/>
          </w:tcPr>
          <w:p w14:paraId="276F14C8" w14:textId="77777777" w:rsidR="00127A23" w:rsidRDefault="00127A23">
            <w:pPr>
              <w:pStyle w:val="TAH"/>
              <w:rPr>
                <w:szCs w:val="18"/>
              </w:rPr>
            </w:pPr>
            <w:r>
              <w:rPr>
                <w:rFonts w:cs="Arial"/>
                <w:szCs w:val="18"/>
              </w:rPr>
              <w:t>Properties</w:t>
            </w:r>
          </w:p>
        </w:tc>
      </w:tr>
      <w:tr w:rsidR="00127A23" w14:paraId="7A398B2E" w14:textId="77777777" w:rsidTr="00127A23">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34B30767" w14:textId="77777777" w:rsidR="00127A23" w:rsidRDefault="00127A23">
            <w:pPr>
              <w:spacing w:after="0"/>
              <w:rPr>
                <w:rFonts w:ascii="Courier New" w:hAnsi="Courier New" w:cs="Courier New"/>
                <w:sz w:val="18"/>
                <w:szCs w:val="18"/>
              </w:rPr>
            </w:pPr>
            <w:proofErr w:type="spellStart"/>
            <w:r>
              <w:rPr>
                <w:rFonts w:ascii="Courier New" w:hAnsi="Courier New" w:cs="Courier New"/>
                <w:sz w:val="18"/>
                <w:szCs w:val="18"/>
                <w:lang w:eastAsia="zh-CN"/>
              </w:rPr>
              <w:t>ndtJobRef</w:t>
            </w:r>
            <w:proofErr w:type="spellEnd"/>
          </w:p>
        </w:tc>
        <w:tc>
          <w:tcPr>
            <w:tcW w:w="2611" w:type="pct"/>
            <w:tcBorders>
              <w:top w:val="single" w:sz="4" w:space="0" w:color="auto"/>
              <w:left w:val="single" w:sz="4" w:space="0" w:color="auto"/>
              <w:bottom w:val="single" w:sz="4" w:space="0" w:color="auto"/>
              <w:right w:val="single" w:sz="4" w:space="0" w:color="auto"/>
            </w:tcBorders>
          </w:tcPr>
          <w:p w14:paraId="532FC1F9" w14:textId="77777777" w:rsidR="00127A23" w:rsidRDefault="00127A23">
            <w:pPr>
              <w:spacing w:after="0"/>
              <w:rPr>
                <w:rFonts w:ascii="Arial" w:hAnsi="Arial" w:cs="Arial"/>
                <w:sz w:val="18"/>
                <w:szCs w:val="18"/>
                <w:lang w:eastAsia="zh-CN"/>
              </w:rPr>
            </w:pPr>
            <w:r>
              <w:rPr>
                <w:rFonts w:ascii="Arial" w:hAnsi="Arial" w:cs="Arial"/>
                <w:sz w:val="18"/>
                <w:szCs w:val="18"/>
                <w:lang w:eastAsia="zh-CN"/>
              </w:rPr>
              <w:t xml:space="preserve">It indicates an DN of a </w:t>
            </w:r>
            <w:proofErr w:type="spellStart"/>
            <w:r>
              <w:rPr>
                <w:rFonts w:ascii="Courier New" w:hAnsi="Courier New" w:cs="Courier New"/>
                <w:sz w:val="18"/>
                <w:szCs w:val="18"/>
              </w:rPr>
              <w:t>NDTJob</w:t>
            </w:r>
            <w:proofErr w:type="spellEnd"/>
            <w:r>
              <w:rPr>
                <w:rFonts w:ascii="Arial" w:hAnsi="Arial" w:cs="Arial"/>
                <w:sz w:val="18"/>
                <w:szCs w:val="18"/>
                <w:lang w:eastAsia="zh-CN"/>
              </w:rPr>
              <w:t xml:space="preserve"> Instance.</w:t>
            </w:r>
          </w:p>
          <w:p w14:paraId="6A315934" w14:textId="77777777" w:rsidR="00127A23" w:rsidRDefault="00127A23">
            <w:pPr>
              <w:spacing w:after="0"/>
              <w:rPr>
                <w:rFonts w:ascii="Arial" w:hAnsi="Arial" w:cs="Arial"/>
                <w:sz w:val="18"/>
                <w:szCs w:val="18"/>
                <w:lang w:eastAsia="zh-CN"/>
              </w:rPr>
            </w:pPr>
          </w:p>
          <w:p w14:paraId="02380160" w14:textId="77777777" w:rsidR="00127A23" w:rsidRDefault="00127A23">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hideMark/>
          </w:tcPr>
          <w:p w14:paraId="39997F6A" w14:textId="77777777" w:rsidR="00127A23" w:rsidRDefault="00127A2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DN</w:t>
            </w:r>
          </w:p>
          <w:p w14:paraId="50B9E08C" w14:textId="77777777" w:rsidR="00127A23" w:rsidRDefault="00127A23">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sz w:val="18"/>
                <w:szCs w:val="18"/>
                <w:lang w:eastAsia="zh-CN"/>
              </w:rPr>
              <w:t>1</w:t>
            </w:r>
          </w:p>
          <w:p w14:paraId="05E83FF1" w14:textId="77777777" w:rsidR="00127A23" w:rsidRDefault="00127A2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N/A</w:t>
            </w:r>
          </w:p>
          <w:p w14:paraId="39E9B54D" w14:textId="77777777" w:rsidR="00127A23" w:rsidRDefault="00127A23">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N/A</w:t>
            </w:r>
          </w:p>
          <w:p w14:paraId="55DD2004" w14:textId="77777777" w:rsidR="00127A23" w:rsidRDefault="00127A2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221983" w14:textId="77777777" w:rsidR="00127A23" w:rsidRDefault="00127A23">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27A23" w14:paraId="2D790132" w14:textId="77777777" w:rsidTr="00127A23">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0C9D66B0" w14:textId="77777777" w:rsidR="00127A23" w:rsidRDefault="00127A23">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ndtFunctionRef</w:t>
            </w:r>
            <w:proofErr w:type="spellEnd"/>
          </w:p>
        </w:tc>
        <w:tc>
          <w:tcPr>
            <w:tcW w:w="2611" w:type="pct"/>
            <w:tcBorders>
              <w:top w:val="single" w:sz="4" w:space="0" w:color="auto"/>
              <w:left w:val="single" w:sz="4" w:space="0" w:color="auto"/>
              <w:bottom w:val="single" w:sz="4" w:space="0" w:color="auto"/>
              <w:right w:val="single" w:sz="4" w:space="0" w:color="auto"/>
            </w:tcBorders>
          </w:tcPr>
          <w:p w14:paraId="0D7934E6" w14:textId="77777777" w:rsidR="00127A23" w:rsidRDefault="00127A23">
            <w:pPr>
              <w:spacing w:after="0"/>
              <w:rPr>
                <w:rFonts w:ascii="Arial" w:hAnsi="Arial" w:cs="Arial"/>
                <w:sz w:val="18"/>
                <w:szCs w:val="18"/>
                <w:lang w:eastAsia="zh-CN"/>
              </w:rPr>
            </w:pPr>
            <w:r>
              <w:rPr>
                <w:rFonts w:ascii="Arial" w:hAnsi="Arial" w:cs="Arial"/>
                <w:sz w:val="18"/>
                <w:szCs w:val="18"/>
                <w:lang w:eastAsia="zh-CN"/>
              </w:rPr>
              <w:t xml:space="preserve">It indicates an DN of a </w:t>
            </w:r>
            <w:proofErr w:type="spellStart"/>
            <w:r>
              <w:rPr>
                <w:rFonts w:ascii="Courier New" w:hAnsi="Courier New" w:cs="Courier New"/>
                <w:sz w:val="18"/>
                <w:szCs w:val="18"/>
              </w:rPr>
              <w:t>NDTFunction</w:t>
            </w:r>
            <w:proofErr w:type="spellEnd"/>
            <w:r>
              <w:rPr>
                <w:rFonts w:ascii="Arial" w:hAnsi="Arial" w:cs="Arial"/>
                <w:sz w:val="18"/>
                <w:szCs w:val="18"/>
                <w:lang w:eastAsia="zh-CN"/>
              </w:rPr>
              <w:t xml:space="preserve"> Instance.</w:t>
            </w:r>
          </w:p>
          <w:p w14:paraId="7DEF0F8D" w14:textId="77777777" w:rsidR="00127A23" w:rsidRDefault="00127A23">
            <w:pPr>
              <w:spacing w:after="0"/>
              <w:rPr>
                <w:rFonts w:ascii="Arial" w:hAnsi="Arial" w:cs="Arial"/>
                <w:sz w:val="18"/>
                <w:szCs w:val="18"/>
                <w:lang w:eastAsia="zh-CN"/>
              </w:rPr>
            </w:pPr>
          </w:p>
          <w:p w14:paraId="573496AC" w14:textId="77777777" w:rsidR="00127A23" w:rsidRDefault="00127A23">
            <w:pPr>
              <w:spacing w:after="0"/>
              <w:rPr>
                <w:rFonts w:ascii="Arial" w:hAnsi="Arial" w:cs="Arial"/>
                <w:sz w:val="18"/>
                <w:szCs w:val="18"/>
                <w:lang w:eastAsia="zh-CN"/>
              </w:rPr>
            </w:pPr>
            <w:proofErr w:type="spellStart"/>
            <w:r>
              <w:rPr>
                <w:rFonts w:ascii="Arial" w:hAnsi="Arial" w:cs="Arial"/>
                <w:sz w:val="18"/>
                <w:szCs w:val="18"/>
              </w:rPr>
              <w:t>allowedValues</w:t>
            </w:r>
            <w:proofErr w:type="spellEnd"/>
            <w:r>
              <w:rPr>
                <w:rFonts w:ascii="Arial" w:hAnsi="Arial" w:cs="Arial"/>
                <w:sz w:val="18"/>
                <w:szCs w:val="18"/>
              </w:rPr>
              <w:t>:</w:t>
            </w:r>
            <w:r>
              <w:rPr>
                <w:rFonts w:ascii="Arial" w:hAnsi="Arial" w:cs="Arial"/>
                <w:sz w:val="18"/>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hideMark/>
          </w:tcPr>
          <w:p w14:paraId="17852778" w14:textId="77777777" w:rsidR="00127A23" w:rsidRDefault="00127A2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DN</w:t>
            </w:r>
          </w:p>
          <w:p w14:paraId="6A47D80B" w14:textId="77777777" w:rsidR="00127A23" w:rsidRDefault="00127A23">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sz w:val="18"/>
                <w:szCs w:val="18"/>
                <w:lang w:eastAsia="zh-CN"/>
              </w:rPr>
              <w:t>1</w:t>
            </w:r>
          </w:p>
          <w:p w14:paraId="613819B3" w14:textId="77777777" w:rsidR="00127A23" w:rsidRDefault="00127A2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N/A</w:t>
            </w:r>
          </w:p>
          <w:p w14:paraId="403EE3F6" w14:textId="77777777" w:rsidR="00127A23" w:rsidRDefault="00127A23">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N/A</w:t>
            </w:r>
          </w:p>
          <w:p w14:paraId="47BC187A" w14:textId="77777777" w:rsidR="00127A23" w:rsidRDefault="00127A2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03DE6F" w14:textId="77777777" w:rsidR="00127A23" w:rsidRDefault="00127A23">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127A23" w14:paraId="5DC57DD2" w14:textId="77777777" w:rsidTr="00127A23">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162FAFD6" w14:textId="77777777" w:rsidR="00127A23" w:rsidRDefault="00127A23">
            <w:pPr>
              <w:spacing w:after="0"/>
              <w:rPr>
                <w:rFonts w:ascii="Courier New" w:hAnsi="Courier New" w:cs="Courier New"/>
                <w:sz w:val="18"/>
                <w:szCs w:val="18"/>
              </w:rPr>
            </w:pPr>
            <w:proofErr w:type="spellStart"/>
            <w:r>
              <w:rPr>
                <w:rFonts w:ascii="Courier New" w:hAnsi="Courier New" w:cs="Courier New"/>
                <w:sz w:val="18"/>
                <w:szCs w:val="18"/>
                <w:lang w:eastAsia="zh-CN"/>
              </w:rPr>
              <w:t>ndtReportRefList</w:t>
            </w:r>
            <w:proofErr w:type="spellEnd"/>
          </w:p>
        </w:tc>
        <w:tc>
          <w:tcPr>
            <w:tcW w:w="2611" w:type="pct"/>
            <w:tcBorders>
              <w:top w:val="single" w:sz="4" w:space="0" w:color="auto"/>
              <w:left w:val="single" w:sz="4" w:space="0" w:color="auto"/>
              <w:bottom w:val="single" w:sz="4" w:space="0" w:color="auto"/>
              <w:right w:val="single" w:sz="4" w:space="0" w:color="auto"/>
            </w:tcBorders>
          </w:tcPr>
          <w:p w14:paraId="3E7961F6" w14:textId="77777777" w:rsidR="00127A23" w:rsidRDefault="00127A23">
            <w:pPr>
              <w:spacing w:after="0"/>
              <w:rPr>
                <w:rFonts w:ascii="Arial" w:hAnsi="Arial" w:cs="Arial"/>
                <w:sz w:val="18"/>
                <w:szCs w:val="18"/>
                <w:lang w:eastAsia="zh-CN"/>
              </w:rPr>
            </w:pPr>
            <w:r>
              <w:rPr>
                <w:rFonts w:ascii="Arial" w:hAnsi="Arial" w:cs="Arial"/>
                <w:sz w:val="18"/>
                <w:szCs w:val="18"/>
                <w:lang w:eastAsia="zh-CN"/>
              </w:rPr>
              <w:t xml:space="preserve">It indicates a list of DN for </w:t>
            </w:r>
            <w:proofErr w:type="spellStart"/>
            <w:r>
              <w:rPr>
                <w:rFonts w:ascii="Courier New" w:hAnsi="Courier New" w:cs="Courier New"/>
                <w:sz w:val="18"/>
                <w:szCs w:val="18"/>
              </w:rPr>
              <w:t>NDT</w:t>
            </w:r>
            <w:r>
              <w:rPr>
                <w:rFonts w:ascii="Courier New" w:hAnsi="Courier New" w:cs="Courier New"/>
                <w:sz w:val="18"/>
                <w:szCs w:val="18"/>
                <w:lang w:eastAsia="zh-CN"/>
              </w:rPr>
              <w:t>Report</w:t>
            </w:r>
            <w:proofErr w:type="spellEnd"/>
            <w:r>
              <w:rPr>
                <w:rFonts w:ascii="Arial" w:hAnsi="Arial" w:cs="Arial"/>
                <w:sz w:val="18"/>
                <w:szCs w:val="18"/>
                <w:lang w:eastAsia="zh-CN"/>
              </w:rPr>
              <w:t xml:space="preserve"> Instances.</w:t>
            </w:r>
          </w:p>
          <w:p w14:paraId="51AFDD34" w14:textId="77777777" w:rsidR="00127A23" w:rsidRDefault="00127A23">
            <w:pPr>
              <w:spacing w:after="0"/>
              <w:rPr>
                <w:rFonts w:ascii="Arial" w:hAnsi="Arial" w:cs="Arial"/>
                <w:sz w:val="18"/>
                <w:szCs w:val="18"/>
                <w:lang w:eastAsia="zh-CN"/>
              </w:rPr>
            </w:pPr>
          </w:p>
          <w:p w14:paraId="62C5EEA1" w14:textId="77777777" w:rsidR="00127A23" w:rsidRDefault="00127A23">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hideMark/>
          </w:tcPr>
          <w:p w14:paraId="5E606F0D" w14:textId="77777777" w:rsidR="00127A23" w:rsidRDefault="00127A2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DN</w:t>
            </w:r>
          </w:p>
          <w:p w14:paraId="34913A63" w14:textId="77777777" w:rsidR="00127A23" w:rsidRDefault="00127A23">
            <w:pPr>
              <w:spacing w:after="0"/>
              <w:rPr>
                <w:rFonts w:ascii="Arial" w:hAnsi="Arial" w:cs="Arial"/>
                <w:sz w:val="18"/>
                <w:szCs w:val="18"/>
              </w:rPr>
            </w:pPr>
            <w:r>
              <w:rPr>
                <w:rFonts w:ascii="Arial" w:hAnsi="Arial" w:cs="Arial"/>
                <w:sz w:val="18"/>
                <w:szCs w:val="18"/>
              </w:rPr>
              <w:t>multiplicity: *</w:t>
            </w:r>
          </w:p>
          <w:p w14:paraId="4279BAB0" w14:textId="77777777" w:rsidR="00127A23" w:rsidRDefault="00127A2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52FBB9CB" w14:textId="77777777" w:rsidR="00127A23" w:rsidRDefault="00127A23">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True</w:t>
            </w:r>
          </w:p>
          <w:p w14:paraId="1E138201" w14:textId="77777777" w:rsidR="00127A23" w:rsidRDefault="00127A2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6F315C" w14:textId="77777777" w:rsidR="00127A23" w:rsidRDefault="00127A23">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27A23" w14:paraId="4BDD640B" w14:textId="77777777" w:rsidTr="00127A23">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7C78D49A" w14:textId="77777777" w:rsidR="00127A23" w:rsidRDefault="00127A23">
            <w:pPr>
              <w:spacing w:after="0"/>
              <w:rPr>
                <w:rFonts w:ascii="Courier New" w:hAnsi="Courier New" w:cs="Courier New"/>
                <w:sz w:val="18"/>
                <w:szCs w:val="18"/>
                <w:lang w:eastAsia="zh-CN"/>
              </w:rPr>
            </w:pPr>
            <w:proofErr w:type="spellStart"/>
            <w:r>
              <w:rPr>
                <w:rFonts w:ascii="Courier New" w:hAnsi="Courier New" w:cs="Courier New"/>
                <w:sz w:val="18"/>
                <w:szCs w:val="18"/>
              </w:rPr>
              <w:t>supportedNDTCapabilities</w:t>
            </w:r>
            <w:proofErr w:type="spellEnd"/>
          </w:p>
        </w:tc>
        <w:tc>
          <w:tcPr>
            <w:tcW w:w="2611" w:type="pct"/>
            <w:tcBorders>
              <w:top w:val="single" w:sz="4" w:space="0" w:color="auto"/>
              <w:left w:val="single" w:sz="4" w:space="0" w:color="auto"/>
              <w:bottom w:val="single" w:sz="4" w:space="0" w:color="auto"/>
              <w:right w:val="single" w:sz="4" w:space="0" w:color="auto"/>
            </w:tcBorders>
          </w:tcPr>
          <w:p w14:paraId="428106B1" w14:textId="77777777" w:rsidR="00127A23" w:rsidRDefault="00127A23">
            <w:pPr>
              <w:pStyle w:val="TAL"/>
              <w:rPr>
                <w:rFonts w:cs="Arial"/>
                <w:szCs w:val="18"/>
              </w:rPr>
            </w:pPr>
            <w:r>
              <w:rPr>
                <w:rFonts w:cs="Arial"/>
                <w:szCs w:val="18"/>
              </w:rPr>
              <w:t>It indicates the different types of NDT application use cases which the NDT is capable of undertaking.</w:t>
            </w:r>
          </w:p>
          <w:p w14:paraId="6AEA79C2" w14:textId="77777777" w:rsidR="00127A23" w:rsidRDefault="00127A23">
            <w:pPr>
              <w:pStyle w:val="TAL"/>
              <w:rPr>
                <w:rFonts w:cs="Arial"/>
                <w:szCs w:val="18"/>
              </w:rPr>
            </w:pPr>
          </w:p>
          <w:p w14:paraId="404DEFED" w14:textId="77777777" w:rsidR="00127A23" w:rsidRDefault="00127A23">
            <w:pPr>
              <w:pStyle w:val="TAL"/>
              <w:rPr>
                <w:rFonts w:cs="Arial"/>
                <w:szCs w:val="18"/>
              </w:rPr>
            </w:pPr>
            <w:proofErr w:type="spellStart"/>
            <w:r>
              <w:rPr>
                <w:rFonts w:cs="Arial"/>
                <w:szCs w:val="18"/>
              </w:rPr>
              <w:t>allowedValues</w:t>
            </w:r>
            <w:proofErr w:type="spellEnd"/>
            <w:r>
              <w:rPr>
                <w:rFonts w:cs="Arial"/>
                <w:szCs w:val="18"/>
              </w:rPr>
              <w:t>:</w:t>
            </w:r>
          </w:p>
          <w:p w14:paraId="08FA3908" w14:textId="77777777" w:rsidR="00127A23" w:rsidRDefault="00127A23">
            <w:pPr>
              <w:pStyle w:val="TAL"/>
              <w:rPr>
                <w:rFonts w:cs="Arial"/>
                <w:szCs w:val="18"/>
              </w:rPr>
            </w:pPr>
            <w:r>
              <w:rPr>
                <w:rFonts w:cs="Arial"/>
                <w:szCs w:val="18"/>
              </w:rPr>
              <w:t>"RISKY-ACTIONS_PREDICTION",</w:t>
            </w:r>
          </w:p>
          <w:p w14:paraId="026AAAE5" w14:textId="77777777" w:rsidR="00127A23" w:rsidRDefault="00127A23">
            <w:pPr>
              <w:pStyle w:val="TAL"/>
              <w:rPr>
                <w:rFonts w:cs="Arial"/>
                <w:szCs w:val="18"/>
              </w:rPr>
            </w:pPr>
            <w:r>
              <w:rPr>
                <w:rFonts w:cs="Arial"/>
                <w:szCs w:val="18"/>
              </w:rPr>
              <w:t>"EVENTS-IMPACTS_VERIFICATION",</w:t>
            </w:r>
          </w:p>
          <w:p w14:paraId="512AD581" w14:textId="77777777" w:rsidR="00127A23" w:rsidRDefault="00127A23">
            <w:pPr>
              <w:pStyle w:val="TAL"/>
              <w:rPr>
                <w:rFonts w:cs="Arial"/>
                <w:szCs w:val="18"/>
              </w:rPr>
            </w:pPr>
            <w:r>
              <w:rPr>
                <w:rFonts w:cs="Arial"/>
                <w:szCs w:val="18"/>
              </w:rPr>
              <w:t>"FAULT_INJECTION",</w:t>
            </w:r>
          </w:p>
          <w:p w14:paraId="734D8630" w14:textId="77777777" w:rsidR="00127A23" w:rsidRDefault="00127A23">
            <w:pPr>
              <w:pStyle w:val="TAL"/>
              <w:rPr>
                <w:rFonts w:cs="Arial"/>
                <w:szCs w:val="18"/>
              </w:rPr>
            </w:pPr>
            <w:r>
              <w:rPr>
                <w:rFonts w:cs="Arial"/>
                <w:szCs w:val="18"/>
              </w:rPr>
              <w:t>"NETWORK_EVENTS_VERIFICATION"</w:t>
            </w:r>
          </w:p>
          <w:p w14:paraId="0021C57E" w14:textId="77777777" w:rsidR="00127A23" w:rsidRDefault="00127A23">
            <w:pPr>
              <w:pStyle w:val="TAL"/>
              <w:rPr>
                <w:rFonts w:cs="Arial"/>
                <w:szCs w:val="18"/>
              </w:rPr>
            </w:pPr>
            <w:r>
              <w:rPr>
                <w:rFonts w:cs="Arial"/>
                <w:szCs w:val="18"/>
              </w:rPr>
              <w:t>"NETWORK_CONFIGURATIONS_VERIFICATION",</w:t>
            </w:r>
          </w:p>
          <w:p w14:paraId="2AA23589" w14:textId="77777777" w:rsidR="00127A23" w:rsidRDefault="00127A23">
            <w:pPr>
              <w:pStyle w:val="TAL"/>
              <w:rPr>
                <w:rFonts w:cs="Arial"/>
                <w:szCs w:val="18"/>
              </w:rPr>
            </w:pPr>
            <w:r>
              <w:rPr>
                <w:rFonts w:cs="Arial"/>
                <w:szCs w:val="18"/>
              </w:rPr>
              <w:t>"AUTOMATION_CONFIGURATION_VERIFICATION"</w:t>
            </w:r>
          </w:p>
          <w:p w14:paraId="2BEC9C8B" w14:textId="77777777" w:rsidR="00127A23" w:rsidRDefault="00127A23">
            <w:pPr>
              <w:pStyle w:val="TAL"/>
              <w:rPr>
                <w:rFonts w:cs="Arial"/>
                <w:szCs w:val="18"/>
              </w:rPr>
            </w:pPr>
            <w:r>
              <w:rPr>
                <w:rFonts w:cs="Arial"/>
                <w:szCs w:val="18"/>
              </w:rPr>
              <w:t>"ML-TRAINING_DATA_GENERATION",</w:t>
            </w:r>
          </w:p>
          <w:p w14:paraId="2F3E4535" w14:textId="77777777" w:rsidR="00127A23" w:rsidRDefault="00127A23">
            <w:pPr>
              <w:pStyle w:val="TAL"/>
              <w:rPr>
                <w:rFonts w:cs="Arial"/>
                <w:szCs w:val="18"/>
              </w:rPr>
            </w:pPr>
            <w:r>
              <w:rPr>
                <w:rFonts w:cs="Arial"/>
                <w:szCs w:val="18"/>
              </w:rPr>
              <w:t>"USER_EXPERIENCE_DATA_GENERATION"</w:t>
            </w:r>
          </w:p>
          <w:p w14:paraId="02F1CB63" w14:textId="77777777" w:rsidR="00127A23" w:rsidRDefault="00127A23">
            <w:pPr>
              <w:pStyle w:val="TAL"/>
              <w:rPr>
                <w:rFonts w:cs="Arial"/>
                <w:szCs w:val="18"/>
              </w:rPr>
            </w:pPr>
          </w:p>
          <w:p w14:paraId="1114533C" w14:textId="77777777" w:rsidR="00127A23" w:rsidRDefault="00127A23">
            <w:pPr>
              <w:pStyle w:val="TAL"/>
              <w:rPr>
                <w:rFonts w:cs="Arial"/>
                <w:szCs w:val="18"/>
              </w:rPr>
            </w:pPr>
            <w:r>
              <w:rPr>
                <w:rFonts w:cs="Arial"/>
                <w:szCs w:val="18"/>
              </w:rPr>
              <w:t>New values can be added to this list in future releases to support new use cases.</w:t>
            </w:r>
          </w:p>
          <w:p w14:paraId="53C9D61A" w14:textId="77777777" w:rsidR="00127A23" w:rsidRDefault="00127A23">
            <w:pPr>
              <w:pStyle w:val="TAL"/>
              <w:rPr>
                <w:rFonts w:cs="Arial"/>
                <w:szCs w:val="18"/>
              </w:rPr>
            </w:pPr>
          </w:p>
          <w:p w14:paraId="012781DC" w14:textId="77777777" w:rsidR="00127A23" w:rsidRDefault="00127A23">
            <w:pPr>
              <w:pStyle w:val="TAL"/>
              <w:rPr>
                <w:rFonts w:cs="Arial"/>
                <w:szCs w:val="18"/>
              </w:rPr>
            </w:pPr>
            <w:r>
              <w:rPr>
                <w:rFonts w:cs="Arial"/>
                <w:szCs w:val="18"/>
              </w:rPr>
              <w:t>The meaning of these values is as follows:</w:t>
            </w:r>
          </w:p>
          <w:p w14:paraId="63AD834D" w14:textId="77777777" w:rsidR="00127A23" w:rsidRDefault="00127A23">
            <w:pPr>
              <w:pStyle w:val="TAL"/>
              <w:rPr>
                <w:rFonts w:cs="Arial"/>
                <w:szCs w:val="18"/>
              </w:rPr>
            </w:pPr>
            <w:r>
              <w:rPr>
                <w:rFonts w:cs="Arial"/>
                <w:szCs w:val="18"/>
              </w:rPr>
              <w:t xml:space="preserve"> "RISKY-ACTIONS_PREDICTION" means </w:t>
            </w:r>
            <w:proofErr w:type="spellStart"/>
            <w:r>
              <w:rPr>
                <w:rFonts w:cs="Arial"/>
                <w:szCs w:val="18"/>
              </w:rPr>
              <w:t>NDTFunction</w:t>
            </w:r>
            <w:proofErr w:type="spellEnd"/>
            <w:r>
              <w:rPr>
                <w:rFonts w:cs="Arial"/>
                <w:szCs w:val="18"/>
              </w:rPr>
              <w:t xml:space="preserve"> supports the use case described in 5.2.2.2.</w:t>
            </w:r>
          </w:p>
          <w:p w14:paraId="12930B86" w14:textId="77777777" w:rsidR="00127A23" w:rsidRDefault="00127A23">
            <w:pPr>
              <w:pStyle w:val="TAL"/>
              <w:rPr>
                <w:rFonts w:cs="Arial"/>
                <w:szCs w:val="18"/>
              </w:rPr>
            </w:pPr>
            <w:r>
              <w:rPr>
                <w:rFonts w:cs="Arial"/>
                <w:szCs w:val="18"/>
              </w:rPr>
              <w:t xml:space="preserve">"EVENTS-IMPACTS_VERIFICATION" means </w:t>
            </w:r>
            <w:proofErr w:type="spellStart"/>
            <w:r>
              <w:rPr>
                <w:rFonts w:cs="Arial"/>
                <w:szCs w:val="18"/>
              </w:rPr>
              <w:t>NDTFunction</w:t>
            </w:r>
            <w:proofErr w:type="spellEnd"/>
            <w:r>
              <w:rPr>
                <w:rFonts w:cs="Arial"/>
                <w:szCs w:val="18"/>
              </w:rPr>
              <w:t xml:space="preserve"> supports the use case described in 5.2.2.3.</w:t>
            </w:r>
          </w:p>
          <w:p w14:paraId="2E2DDDDC" w14:textId="77777777" w:rsidR="00127A23" w:rsidRDefault="00127A23">
            <w:pPr>
              <w:pStyle w:val="TAL"/>
              <w:rPr>
                <w:rFonts w:cs="Arial"/>
                <w:szCs w:val="18"/>
              </w:rPr>
            </w:pPr>
            <w:r>
              <w:rPr>
                <w:rFonts w:cs="Arial"/>
                <w:szCs w:val="18"/>
              </w:rPr>
              <w:t xml:space="preserve">"FAULT_INJECTION" means </w:t>
            </w:r>
            <w:proofErr w:type="spellStart"/>
            <w:r>
              <w:rPr>
                <w:rFonts w:cs="Arial"/>
                <w:szCs w:val="18"/>
              </w:rPr>
              <w:t>NDTFunction</w:t>
            </w:r>
            <w:proofErr w:type="spellEnd"/>
            <w:r>
              <w:rPr>
                <w:rFonts w:cs="Arial"/>
                <w:szCs w:val="18"/>
              </w:rPr>
              <w:t xml:space="preserve"> supports the use case described in 5.2.2.4.</w:t>
            </w:r>
          </w:p>
          <w:p w14:paraId="30A51405" w14:textId="77777777" w:rsidR="00127A23" w:rsidRDefault="00127A23">
            <w:pPr>
              <w:pStyle w:val="TAL"/>
              <w:rPr>
                <w:rFonts w:cs="Arial"/>
                <w:szCs w:val="18"/>
              </w:rPr>
            </w:pPr>
            <w:r>
              <w:rPr>
                <w:rFonts w:cs="Arial"/>
                <w:szCs w:val="18"/>
              </w:rPr>
              <w:t xml:space="preserve">"NETWORK_EVENTS_VERIFICATION" means </w:t>
            </w:r>
            <w:proofErr w:type="spellStart"/>
            <w:r>
              <w:rPr>
                <w:rFonts w:cs="Arial"/>
                <w:szCs w:val="18"/>
              </w:rPr>
              <w:t>NDTFunction</w:t>
            </w:r>
            <w:proofErr w:type="spellEnd"/>
            <w:r>
              <w:rPr>
                <w:rFonts w:cs="Arial"/>
                <w:szCs w:val="18"/>
              </w:rPr>
              <w:t xml:space="preserve"> supports the use case described in 5.3.2.2.</w:t>
            </w:r>
          </w:p>
          <w:p w14:paraId="47FDC827" w14:textId="77777777" w:rsidR="00127A23" w:rsidRDefault="00127A23">
            <w:pPr>
              <w:pStyle w:val="TAL"/>
              <w:rPr>
                <w:rFonts w:cs="Arial"/>
                <w:szCs w:val="18"/>
              </w:rPr>
            </w:pPr>
            <w:r>
              <w:rPr>
                <w:rFonts w:cs="Arial"/>
                <w:szCs w:val="18"/>
              </w:rPr>
              <w:t xml:space="preserve">"NETWORK_CONFIGURATIONS_VERIFICATION" means </w:t>
            </w:r>
            <w:proofErr w:type="spellStart"/>
            <w:r>
              <w:rPr>
                <w:rFonts w:cs="Arial"/>
                <w:szCs w:val="18"/>
              </w:rPr>
              <w:t>NDTFunction</w:t>
            </w:r>
            <w:proofErr w:type="spellEnd"/>
            <w:r>
              <w:rPr>
                <w:rFonts w:cs="Arial"/>
                <w:szCs w:val="18"/>
              </w:rPr>
              <w:t xml:space="preserve"> supports the use case described in 5.3.2.3.</w:t>
            </w:r>
          </w:p>
          <w:p w14:paraId="6DF44CD1" w14:textId="77777777" w:rsidR="00127A23" w:rsidRDefault="00127A23">
            <w:pPr>
              <w:pStyle w:val="TAL"/>
              <w:rPr>
                <w:rFonts w:cs="Arial"/>
                <w:szCs w:val="18"/>
              </w:rPr>
            </w:pPr>
            <w:r>
              <w:rPr>
                <w:rFonts w:cs="Arial"/>
                <w:szCs w:val="18"/>
              </w:rPr>
              <w:t xml:space="preserve">"AUTOMATION_CONFIGURATION_VERIFICATION" means </w:t>
            </w:r>
            <w:proofErr w:type="spellStart"/>
            <w:r>
              <w:rPr>
                <w:rFonts w:cs="Arial"/>
                <w:szCs w:val="18"/>
              </w:rPr>
              <w:t>NDTFunction</w:t>
            </w:r>
            <w:proofErr w:type="spellEnd"/>
            <w:r>
              <w:rPr>
                <w:rFonts w:cs="Arial"/>
                <w:szCs w:val="18"/>
              </w:rPr>
              <w:t xml:space="preserve"> supports the use case described in 5.3.2.4.</w:t>
            </w:r>
          </w:p>
          <w:p w14:paraId="5033E729" w14:textId="77777777" w:rsidR="00127A23" w:rsidRDefault="00127A23">
            <w:pPr>
              <w:pStyle w:val="TAL"/>
              <w:rPr>
                <w:rFonts w:cs="Arial"/>
                <w:szCs w:val="18"/>
              </w:rPr>
            </w:pPr>
            <w:r>
              <w:rPr>
                <w:rFonts w:cs="Arial"/>
                <w:szCs w:val="18"/>
              </w:rPr>
              <w:t xml:space="preserve">"ML-TRAINING_DATA_GENERATION" means </w:t>
            </w:r>
            <w:proofErr w:type="spellStart"/>
            <w:r>
              <w:rPr>
                <w:rFonts w:cs="Arial"/>
                <w:szCs w:val="18"/>
              </w:rPr>
              <w:t>NDTFunction</w:t>
            </w:r>
            <w:proofErr w:type="spellEnd"/>
            <w:r>
              <w:rPr>
                <w:rFonts w:cs="Arial"/>
                <w:szCs w:val="18"/>
              </w:rPr>
              <w:t xml:space="preserve"> supports the use case described in 5.4.2.2.</w:t>
            </w:r>
          </w:p>
          <w:p w14:paraId="7237E5D6" w14:textId="77777777" w:rsidR="00127A23" w:rsidRDefault="00127A23">
            <w:pPr>
              <w:spacing w:after="0"/>
              <w:rPr>
                <w:rFonts w:ascii="Arial" w:hAnsi="Arial" w:cs="Arial"/>
                <w:sz w:val="18"/>
                <w:szCs w:val="18"/>
                <w:lang w:eastAsia="zh-CN"/>
              </w:rPr>
            </w:pPr>
            <w:r>
              <w:rPr>
                <w:rFonts w:ascii="Arial" w:hAnsi="Arial" w:cs="Arial"/>
                <w:sz w:val="18"/>
                <w:szCs w:val="18"/>
              </w:rPr>
              <w:t xml:space="preserve">"USER_EXPERIENCE_DATA_GENERATION" means </w:t>
            </w:r>
            <w:proofErr w:type="spellStart"/>
            <w:r>
              <w:rPr>
                <w:rFonts w:ascii="Arial" w:hAnsi="Arial" w:cs="Arial"/>
                <w:sz w:val="18"/>
                <w:szCs w:val="18"/>
              </w:rPr>
              <w:t>NDTFunction</w:t>
            </w:r>
            <w:proofErr w:type="spellEnd"/>
            <w:r>
              <w:rPr>
                <w:rFonts w:ascii="Arial" w:hAnsi="Arial" w:cs="Arial"/>
                <w:sz w:val="18"/>
                <w:szCs w:val="18"/>
              </w:rPr>
              <w:t xml:space="preserve"> supports the use case described in 5.4.2.3.</w:t>
            </w:r>
          </w:p>
        </w:tc>
        <w:tc>
          <w:tcPr>
            <w:tcW w:w="1118" w:type="pct"/>
            <w:tcBorders>
              <w:top w:val="single" w:sz="4" w:space="0" w:color="auto"/>
              <w:left w:val="single" w:sz="4" w:space="0" w:color="auto"/>
              <w:bottom w:val="single" w:sz="4" w:space="0" w:color="auto"/>
              <w:right w:val="single" w:sz="4" w:space="0" w:color="auto"/>
            </w:tcBorders>
            <w:hideMark/>
          </w:tcPr>
          <w:p w14:paraId="657929B1" w14:textId="77777777" w:rsidR="00127A23" w:rsidRDefault="00127A23">
            <w:pPr>
              <w:spacing w:after="0"/>
              <w:rPr>
                <w:rFonts w:ascii="Arial" w:hAnsi="Arial" w:cs="Arial"/>
                <w:snapToGrid w:val="0"/>
                <w:sz w:val="18"/>
                <w:szCs w:val="18"/>
              </w:rPr>
            </w:pPr>
            <w:r>
              <w:rPr>
                <w:rFonts w:ascii="Arial" w:hAnsi="Arial" w:cs="Arial"/>
                <w:snapToGrid w:val="0"/>
                <w:sz w:val="18"/>
                <w:szCs w:val="18"/>
              </w:rPr>
              <w:t>type: ENUM</w:t>
            </w:r>
          </w:p>
          <w:p w14:paraId="74415B51" w14:textId="77777777" w:rsidR="00127A23" w:rsidRDefault="00127A23">
            <w:pPr>
              <w:spacing w:after="0"/>
              <w:rPr>
                <w:rFonts w:ascii="Arial" w:hAnsi="Arial" w:cs="Arial"/>
                <w:snapToGrid w:val="0"/>
                <w:sz w:val="18"/>
                <w:szCs w:val="18"/>
              </w:rPr>
            </w:pPr>
            <w:r>
              <w:rPr>
                <w:rFonts w:ascii="Arial" w:hAnsi="Arial" w:cs="Arial"/>
                <w:snapToGrid w:val="0"/>
                <w:sz w:val="18"/>
                <w:szCs w:val="18"/>
              </w:rPr>
              <w:t>multiplicity:1..*</w:t>
            </w:r>
          </w:p>
          <w:p w14:paraId="0A592179" w14:textId="77777777" w:rsidR="00127A23" w:rsidRDefault="00127A2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1865D9EE" w14:textId="77777777" w:rsidR="00127A23" w:rsidRDefault="00127A23">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True</w:t>
            </w:r>
          </w:p>
          <w:p w14:paraId="16663111" w14:textId="77777777" w:rsidR="00127A23" w:rsidRDefault="00127A23">
            <w:pPr>
              <w:spacing w:after="0"/>
              <w:rPr>
                <w:rFonts w:ascii="Arial" w:hAnsi="Arial" w:cs="Arial"/>
                <w:snapToGrid w:val="0"/>
                <w:sz w:val="18"/>
                <w:szCs w:val="18"/>
                <w:lang w:eastAsia="zh-CN"/>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r>
              <w:rPr>
                <w:rFonts w:ascii="Arial" w:hAnsi="Arial" w:cs="Arial"/>
                <w:snapToGrid w:val="0"/>
                <w:sz w:val="18"/>
                <w:szCs w:val="18"/>
                <w:lang w:eastAsia="zh-CN"/>
              </w:rPr>
              <w:t>None</w:t>
            </w:r>
          </w:p>
          <w:p w14:paraId="69751617" w14:textId="77777777" w:rsidR="00127A23" w:rsidRDefault="00127A23">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27A23" w14:paraId="1A30D42D" w14:textId="77777777" w:rsidTr="00127A23">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0753E539" w14:textId="77777777" w:rsidR="00127A23" w:rsidRDefault="00127A23">
            <w:pPr>
              <w:spacing w:after="0"/>
              <w:rPr>
                <w:rFonts w:ascii="Courier New" w:eastAsia="等线" w:hAnsi="Courier New" w:cs="Courier New"/>
                <w:sz w:val="18"/>
                <w:szCs w:val="18"/>
                <w:lang w:eastAsia="zh-CN"/>
              </w:rPr>
            </w:pPr>
            <w:proofErr w:type="spellStart"/>
            <w:r>
              <w:rPr>
                <w:rFonts w:ascii="Courier New" w:hAnsi="Courier New" w:cs="Courier New"/>
                <w:sz w:val="18"/>
                <w:szCs w:val="18"/>
              </w:rPr>
              <w:lastRenderedPageBreak/>
              <w:t>nDTCapability</w:t>
            </w:r>
            <w:proofErr w:type="spellEnd"/>
          </w:p>
        </w:tc>
        <w:tc>
          <w:tcPr>
            <w:tcW w:w="2611" w:type="pct"/>
            <w:tcBorders>
              <w:top w:val="single" w:sz="4" w:space="0" w:color="auto"/>
              <w:left w:val="single" w:sz="4" w:space="0" w:color="auto"/>
              <w:bottom w:val="single" w:sz="4" w:space="0" w:color="auto"/>
              <w:right w:val="single" w:sz="4" w:space="0" w:color="auto"/>
            </w:tcBorders>
          </w:tcPr>
          <w:p w14:paraId="388D6C69" w14:textId="77777777" w:rsidR="00127A23" w:rsidRDefault="00127A23">
            <w:pPr>
              <w:pStyle w:val="TAL"/>
              <w:rPr>
                <w:szCs w:val="18"/>
              </w:rPr>
            </w:pPr>
            <w:r>
              <w:rPr>
                <w:szCs w:val="18"/>
              </w:rPr>
              <w:t>It indicates the type of application use cases that is desired to be executed.</w:t>
            </w:r>
          </w:p>
          <w:p w14:paraId="2484D488" w14:textId="77777777" w:rsidR="00127A23" w:rsidRDefault="00127A23">
            <w:pPr>
              <w:pStyle w:val="TAL"/>
              <w:rPr>
                <w:szCs w:val="18"/>
                <w:lang w:val="en-US"/>
              </w:rPr>
            </w:pPr>
          </w:p>
          <w:p w14:paraId="16DA3DD3" w14:textId="77777777" w:rsidR="00127A23" w:rsidRDefault="00127A23">
            <w:pPr>
              <w:spacing w:after="0"/>
              <w:rPr>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p>
          <w:p w14:paraId="4D828804" w14:textId="77777777" w:rsidR="00127A23" w:rsidRDefault="00127A23">
            <w:pPr>
              <w:pStyle w:val="TAL"/>
              <w:rPr>
                <w:szCs w:val="18"/>
              </w:rPr>
            </w:pPr>
            <w:r>
              <w:rPr>
                <w:szCs w:val="18"/>
              </w:rPr>
              <w:t>"RISKY-ACTIONS_PREDICTION",</w:t>
            </w:r>
          </w:p>
          <w:p w14:paraId="23A8DC6B" w14:textId="77777777" w:rsidR="00127A23" w:rsidRDefault="00127A23">
            <w:pPr>
              <w:pStyle w:val="TAL"/>
              <w:rPr>
                <w:szCs w:val="18"/>
              </w:rPr>
            </w:pPr>
            <w:r>
              <w:rPr>
                <w:szCs w:val="18"/>
              </w:rPr>
              <w:t>"EVENTS-IMPACTS_VERIFICATION",</w:t>
            </w:r>
          </w:p>
          <w:p w14:paraId="201CBBFB" w14:textId="77777777" w:rsidR="00127A23" w:rsidRDefault="00127A23">
            <w:pPr>
              <w:pStyle w:val="TAL"/>
              <w:rPr>
                <w:szCs w:val="18"/>
              </w:rPr>
            </w:pPr>
            <w:r>
              <w:rPr>
                <w:szCs w:val="18"/>
              </w:rPr>
              <w:t>"FAULT_INJECTION",</w:t>
            </w:r>
          </w:p>
          <w:p w14:paraId="09644E20" w14:textId="77777777" w:rsidR="00127A23" w:rsidRDefault="00127A23">
            <w:pPr>
              <w:pStyle w:val="TAL"/>
              <w:rPr>
                <w:szCs w:val="18"/>
              </w:rPr>
            </w:pPr>
            <w:r>
              <w:rPr>
                <w:szCs w:val="18"/>
              </w:rPr>
              <w:t>"NETWORK_EVENTS_VERIFICATION"</w:t>
            </w:r>
          </w:p>
          <w:p w14:paraId="6815CF1B" w14:textId="77777777" w:rsidR="00127A23" w:rsidRDefault="00127A23">
            <w:pPr>
              <w:pStyle w:val="TAL"/>
              <w:rPr>
                <w:szCs w:val="18"/>
              </w:rPr>
            </w:pPr>
            <w:r>
              <w:rPr>
                <w:szCs w:val="18"/>
              </w:rPr>
              <w:t>"NETWORK_CONFIGURATIONS_VERIFICATION",</w:t>
            </w:r>
          </w:p>
          <w:p w14:paraId="27B72277" w14:textId="77777777" w:rsidR="00127A23" w:rsidRDefault="00127A23">
            <w:pPr>
              <w:pStyle w:val="TAL"/>
              <w:rPr>
                <w:szCs w:val="18"/>
              </w:rPr>
            </w:pPr>
            <w:r>
              <w:rPr>
                <w:szCs w:val="18"/>
              </w:rPr>
              <w:t>"AUTOMATION_CONFIGURATION_VERIFICATION"</w:t>
            </w:r>
          </w:p>
          <w:p w14:paraId="37B1F909" w14:textId="77777777" w:rsidR="00127A23" w:rsidRDefault="00127A23">
            <w:pPr>
              <w:pStyle w:val="TAL"/>
              <w:rPr>
                <w:szCs w:val="18"/>
              </w:rPr>
            </w:pPr>
            <w:r>
              <w:rPr>
                <w:szCs w:val="18"/>
              </w:rPr>
              <w:t>"ML-TRAINING_DATA_GENERATION",</w:t>
            </w:r>
          </w:p>
          <w:p w14:paraId="41ABA4E3" w14:textId="77777777" w:rsidR="00127A23" w:rsidRDefault="00127A23">
            <w:pPr>
              <w:pStyle w:val="TAL"/>
              <w:rPr>
                <w:szCs w:val="18"/>
              </w:rPr>
            </w:pPr>
            <w:r>
              <w:rPr>
                <w:szCs w:val="18"/>
              </w:rPr>
              <w:t>"USER_EXPERIENCE_DATA_GENERATION"</w:t>
            </w:r>
          </w:p>
          <w:p w14:paraId="70E17167" w14:textId="77777777" w:rsidR="00127A23" w:rsidRDefault="00127A23">
            <w:pPr>
              <w:pStyle w:val="TAL"/>
              <w:rPr>
                <w:szCs w:val="18"/>
              </w:rPr>
            </w:pPr>
          </w:p>
          <w:p w14:paraId="13C86D90" w14:textId="77777777" w:rsidR="00127A23" w:rsidRDefault="00127A23">
            <w:pPr>
              <w:pStyle w:val="TAL"/>
              <w:rPr>
                <w:szCs w:val="18"/>
              </w:rPr>
            </w:pPr>
            <w:r>
              <w:rPr>
                <w:szCs w:val="18"/>
              </w:rPr>
              <w:t>New values can be added to this list in future releases to support new use cases.</w:t>
            </w:r>
          </w:p>
          <w:p w14:paraId="0B1FEB95" w14:textId="77777777" w:rsidR="00127A23" w:rsidRDefault="00127A23">
            <w:pPr>
              <w:pStyle w:val="TAL"/>
              <w:rPr>
                <w:szCs w:val="18"/>
              </w:rPr>
            </w:pPr>
          </w:p>
          <w:p w14:paraId="629D646E" w14:textId="77777777" w:rsidR="00127A23" w:rsidRDefault="00127A23">
            <w:pPr>
              <w:pStyle w:val="TAL"/>
              <w:rPr>
                <w:szCs w:val="18"/>
              </w:rPr>
            </w:pPr>
            <w:r>
              <w:rPr>
                <w:szCs w:val="18"/>
              </w:rPr>
              <w:t>The meaning of these values is as follows:</w:t>
            </w:r>
          </w:p>
          <w:p w14:paraId="4B22BDBB" w14:textId="77777777" w:rsidR="00127A23" w:rsidRDefault="00127A23">
            <w:pPr>
              <w:pStyle w:val="TAL"/>
              <w:rPr>
                <w:szCs w:val="18"/>
              </w:rPr>
            </w:pPr>
            <w:r>
              <w:rPr>
                <w:szCs w:val="18"/>
              </w:rPr>
              <w:t xml:space="preserve"> "RISKY-ACTIONS_PREDICTION" means </w:t>
            </w:r>
            <w:proofErr w:type="spellStart"/>
            <w:r>
              <w:rPr>
                <w:szCs w:val="18"/>
              </w:rPr>
              <w:t>NDTFunction</w:t>
            </w:r>
            <w:proofErr w:type="spellEnd"/>
            <w:r>
              <w:rPr>
                <w:szCs w:val="18"/>
              </w:rPr>
              <w:t xml:space="preserve"> supports the use case described in 5.2.2.2.</w:t>
            </w:r>
          </w:p>
          <w:p w14:paraId="0ED58CBF" w14:textId="77777777" w:rsidR="00127A23" w:rsidRDefault="00127A23">
            <w:pPr>
              <w:pStyle w:val="TAL"/>
              <w:rPr>
                <w:szCs w:val="18"/>
              </w:rPr>
            </w:pPr>
            <w:r>
              <w:rPr>
                <w:szCs w:val="18"/>
              </w:rPr>
              <w:t xml:space="preserve">"EVENTS-IMPACTS_VERIFICATION" means </w:t>
            </w:r>
            <w:proofErr w:type="spellStart"/>
            <w:r>
              <w:rPr>
                <w:szCs w:val="18"/>
              </w:rPr>
              <w:t>NDTFunction</w:t>
            </w:r>
            <w:proofErr w:type="spellEnd"/>
            <w:r>
              <w:rPr>
                <w:szCs w:val="18"/>
              </w:rPr>
              <w:t xml:space="preserve"> supports the use case described in 5.2.2.3.</w:t>
            </w:r>
          </w:p>
          <w:p w14:paraId="31853EC0" w14:textId="77777777" w:rsidR="00127A23" w:rsidRDefault="00127A23">
            <w:pPr>
              <w:pStyle w:val="TAL"/>
              <w:rPr>
                <w:szCs w:val="18"/>
              </w:rPr>
            </w:pPr>
            <w:r>
              <w:rPr>
                <w:szCs w:val="18"/>
              </w:rPr>
              <w:t xml:space="preserve">"FAULT_INJECTION" means </w:t>
            </w:r>
            <w:proofErr w:type="spellStart"/>
            <w:r>
              <w:rPr>
                <w:szCs w:val="18"/>
              </w:rPr>
              <w:t>NDTFunction</w:t>
            </w:r>
            <w:proofErr w:type="spellEnd"/>
            <w:r>
              <w:rPr>
                <w:szCs w:val="18"/>
              </w:rPr>
              <w:t xml:space="preserve"> supports the use case described in 5.2.2.4.</w:t>
            </w:r>
          </w:p>
          <w:p w14:paraId="5FC50A8A" w14:textId="77777777" w:rsidR="00127A23" w:rsidRDefault="00127A23">
            <w:pPr>
              <w:pStyle w:val="TAL"/>
              <w:rPr>
                <w:szCs w:val="18"/>
              </w:rPr>
            </w:pPr>
            <w:r>
              <w:rPr>
                <w:szCs w:val="18"/>
              </w:rPr>
              <w:t xml:space="preserve">"NETWORK_EVENTS_VERIFICATION" means </w:t>
            </w:r>
            <w:proofErr w:type="spellStart"/>
            <w:r>
              <w:rPr>
                <w:szCs w:val="18"/>
              </w:rPr>
              <w:t>NDTFunction</w:t>
            </w:r>
            <w:proofErr w:type="spellEnd"/>
            <w:r>
              <w:rPr>
                <w:szCs w:val="18"/>
              </w:rPr>
              <w:t xml:space="preserve"> supports the use case described in 5.3.2.2.</w:t>
            </w:r>
          </w:p>
          <w:p w14:paraId="25323237" w14:textId="77777777" w:rsidR="00127A23" w:rsidRDefault="00127A23">
            <w:pPr>
              <w:pStyle w:val="TAL"/>
              <w:rPr>
                <w:szCs w:val="18"/>
              </w:rPr>
            </w:pPr>
            <w:r>
              <w:rPr>
                <w:szCs w:val="18"/>
              </w:rPr>
              <w:t xml:space="preserve">"NETWORK_CONFIGURATIONS_VERIFICATION" means </w:t>
            </w:r>
            <w:proofErr w:type="spellStart"/>
            <w:r>
              <w:rPr>
                <w:szCs w:val="18"/>
              </w:rPr>
              <w:t>NDTFunction</w:t>
            </w:r>
            <w:proofErr w:type="spellEnd"/>
            <w:r>
              <w:rPr>
                <w:szCs w:val="18"/>
              </w:rPr>
              <w:t xml:space="preserve"> supports the use case described in 5.3.2.3.</w:t>
            </w:r>
          </w:p>
          <w:p w14:paraId="11BD38E8" w14:textId="77777777" w:rsidR="00127A23" w:rsidRDefault="00127A23">
            <w:pPr>
              <w:pStyle w:val="TAL"/>
              <w:rPr>
                <w:szCs w:val="18"/>
              </w:rPr>
            </w:pPr>
            <w:r>
              <w:rPr>
                <w:szCs w:val="18"/>
              </w:rPr>
              <w:t xml:space="preserve">"AUTOMATION_CONFIGURATION_VERIFICATION" means </w:t>
            </w:r>
            <w:proofErr w:type="spellStart"/>
            <w:r>
              <w:rPr>
                <w:szCs w:val="18"/>
              </w:rPr>
              <w:t>NDTFunction</w:t>
            </w:r>
            <w:proofErr w:type="spellEnd"/>
            <w:r>
              <w:rPr>
                <w:szCs w:val="18"/>
              </w:rPr>
              <w:t xml:space="preserve"> supports the use case described in 5.3.2.4.</w:t>
            </w:r>
          </w:p>
          <w:p w14:paraId="233CD65A" w14:textId="77777777" w:rsidR="00127A23" w:rsidRDefault="00127A23">
            <w:pPr>
              <w:pStyle w:val="TAL"/>
              <w:rPr>
                <w:szCs w:val="18"/>
              </w:rPr>
            </w:pPr>
            <w:r>
              <w:rPr>
                <w:szCs w:val="18"/>
              </w:rPr>
              <w:t xml:space="preserve">"ML-TRAINING_DATA_GENERATION" means </w:t>
            </w:r>
            <w:proofErr w:type="spellStart"/>
            <w:r>
              <w:rPr>
                <w:szCs w:val="18"/>
              </w:rPr>
              <w:t>NDTFunction</w:t>
            </w:r>
            <w:proofErr w:type="spellEnd"/>
            <w:r>
              <w:rPr>
                <w:szCs w:val="18"/>
              </w:rPr>
              <w:t xml:space="preserve"> supports the use case described in 5.4.2.2.</w:t>
            </w:r>
          </w:p>
          <w:p w14:paraId="6FF80BC4" w14:textId="77777777" w:rsidR="00127A23" w:rsidRDefault="00127A23">
            <w:pPr>
              <w:pStyle w:val="TAL"/>
              <w:rPr>
                <w:szCs w:val="18"/>
              </w:rPr>
            </w:pPr>
            <w:r>
              <w:rPr>
                <w:szCs w:val="18"/>
              </w:rPr>
              <w:t xml:space="preserve">"USER_EXPERIENCE_DATA_GENERATION" means </w:t>
            </w:r>
            <w:proofErr w:type="spellStart"/>
            <w:r>
              <w:rPr>
                <w:szCs w:val="18"/>
              </w:rPr>
              <w:t>NDTFunction</w:t>
            </w:r>
            <w:proofErr w:type="spellEnd"/>
            <w:r>
              <w:rPr>
                <w:szCs w:val="18"/>
              </w:rPr>
              <w:t xml:space="preserve"> supports the use case described in 5.4.2.3.</w:t>
            </w:r>
          </w:p>
          <w:p w14:paraId="19E84C93" w14:textId="77777777" w:rsidR="00127A23" w:rsidRDefault="00127A23">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hideMark/>
          </w:tcPr>
          <w:p w14:paraId="7FCE6C4E" w14:textId="77777777" w:rsidR="00127A23" w:rsidRDefault="00127A23">
            <w:pPr>
              <w:spacing w:after="0"/>
              <w:rPr>
                <w:rFonts w:ascii="Arial" w:hAnsi="Arial" w:cs="Arial"/>
                <w:snapToGrid w:val="0"/>
                <w:sz w:val="18"/>
                <w:szCs w:val="18"/>
              </w:rPr>
            </w:pPr>
            <w:r>
              <w:rPr>
                <w:rFonts w:ascii="Arial" w:hAnsi="Arial" w:cs="Arial"/>
                <w:snapToGrid w:val="0"/>
                <w:sz w:val="18"/>
                <w:szCs w:val="18"/>
              </w:rPr>
              <w:t xml:space="preserve">type: ENUM </w:t>
            </w:r>
          </w:p>
          <w:p w14:paraId="2D1DE26D" w14:textId="77777777" w:rsidR="00127A23" w:rsidRDefault="00127A23">
            <w:pPr>
              <w:spacing w:after="0"/>
              <w:rPr>
                <w:rFonts w:ascii="Arial" w:hAnsi="Arial" w:cs="Arial"/>
                <w:snapToGrid w:val="0"/>
                <w:sz w:val="18"/>
                <w:szCs w:val="18"/>
              </w:rPr>
            </w:pPr>
            <w:r>
              <w:rPr>
                <w:rFonts w:ascii="Arial" w:hAnsi="Arial" w:cs="Arial"/>
                <w:snapToGrid w:val="0"/>
                <w:sz w:val="18"/>
                <w:szCs w:val="18"/>
              </w:rPr>
              <w:t>multiplicity: 1</w:t>
            </w:r>
          </w:p>
          <w:p w14:paraId="6E842D43" w14:textId="77777777" w:rsidR="00127A23" w:rsidRDefault="00127A2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C94FFC" w14:textId="77777777" w:rsidR="00127A23" w:rsidRDefault="00127A2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0E5F12" w14:textId="77777777" w:rsidR="00127A23" w:rsidRDefault="00127A23">
            <w:pPr>
              <w:spacing w:after="0"/>
              <w:rPr>
                <w:rFonts w:ascii="Arial" w:hAnsi="Arial" w:cs="Arial"/>
                <w:snapToGrid w:val="0"/>
                <w:sz w:val="18"/>
                <w:szCs w:val="18"/>
                <w:lang w:eastAsia="zh-CN"/>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r>
              <w:rPr>
                <w:rFonts w:ascii="Arial" w:hAnsi="Arial" w:cs="Arial"/>
                <w:snapToGrid w:val="0"/>
                <w:sz w:val="18"/>
                <w:szCs w:val="18"/>
                <w:lang w:eastAsia="zh-CN"/>
              </w:rPr>
              <w:t>None</w:t>
            </w:r>
          </w:p>
          <w:p w14:paraId="47621E4A" w14:textId="77777777" w:rsidR="00127A23" w:rsidRDefault="00127A23">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27A23" w14:paraId="7E832581" w14:textId="77777777" w:rsidTr="00127A23">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5E488D46" w14:textId="77777777" w:rsidR="00127A23" w:rsidRDefault="00127A23">
            <w:pPr>
              <w:spacing w:after="0"/>
              <w:rPr>
                <w:rFonts w:ascii="Courier New" w:eastAsia="等线" w:hAnsi="Courier New" w:cs="Courier New"/>
                <w:sz w:val="18"/>
                <w:szCs w:val="18"/>
                <w:lang w:eastAsia="zh-CN"/>
              </w:rPr>
            </w:pPr>
            <w:proofErr w:type="spellStart"/>
            <w:r>
              <w:rPr>
                <w:rFonts w:ascii="Courier New" w:hAnsi="Courier New" w:cs="Courier New"/>
                <w:sz w:val="18"/>
                <w:szCs w:val="18"/>
                <w:lang w:eastAsia="zh-CN"/>
              </w:rPr>
              <w:t>nDTRANScope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2060A8D9" w14:textId="77777777" w:rsidR="00127A23" w:rsidRDefault="00127A23">
            <w:pPr>
              <w:pStyle w:val="TAL"/>
              <w:rPr>
                <w:rFonts w:cs="Arial"/>
                <w:color w:val="000000"/>
                <w:szCs w:val="18"/>
              </w:rPr>
            </w:pPr>
            <w:r>
              <w:rPr>
                <w:rFonts w:cs="Arial"/>
                <w:color w:val="000000"/>
                <w:szCs w:val="18"/>
              </w:rPr>
              <w:t xml:space="preserve">It indicates the scope of the RAN that can be modelled by the NDT function. </w:t>
            </w:r>
          </w:p>
          <w:p w14:paraId="373A4E52" w14:textId="77777777" w:rsidR="00127A23" w:rsidRDefault="00127A23">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hideMark/>
          </w:tcPr>
          <w:p w14:paraId="52DB7030" w14:textId="77777777" w:rsidR="00127A23" w:rsidRDefault="00127A2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cs="Courier New"/>
                <w:bCs/>
                <w:sz w:val="18"/>
                <w:szCs w:val="18"/>
                <w:lang w:eastAsia="zh-CN"/>
              </w:rPr>
              <w:t>ScopeDefinition</w:t>
            </w:r>
            <w:proofErr w:type="spellEnd"/>
          </w:p>
          <w:p w14:paraId="476BB774" w14:textId="77777777" w:rsidR="00127A23" w:rsidRDefault="00127A23">
            <w:pPr>
              <w:spacing w:after="0"/>
              <w:rPr>
                <w:rFonts w:ascii="Arial" w:hAnsi="Arial" w:cs="Arial"/>
                <w:sz w:val="18"/>
                <w:szCs w:val="18"/>
              </w:rPr>
            </w:pPr>
            <w:r>
              <w:rPr>
                <w:rFonts w:ascii="Arial" w:hAnsi="Arial" w:cs="Arial"/>
                <w:sz w:val="18"/>
                <w:szCs w:val="18"/>
              </w:rPr>
              <w:t>multiplicity: *</w:t>
            </w:r>
          </w:p>
          <w:p w14:paraId="0A69CB10" w14:textId="77777777" w:rsidR="00127A23" w:rsidRDefault="00127A2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179FEA33" w14:textId="77777777" w:rsidR="00127A23" w:rsidRDefault="00127A23">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True</w:t>
            </w:r>
          </w:p>
          <w:p w14:paraId="6CE861A5" w14:textId="77777777" w:rsidR="00127A23" w:rsidRDefault="00127A2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9F6DCD8" w14:textId="77777777" w:rsidR="00127A23" w:rsidRDefault="00127A23">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127A23" w14:paraId="7A195EFB" w14:textId="77777777" w:rsidTr="00127A23">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0842BA4E" w14:textId="77777777" w:rsidR="00127A23" w:rsidRDefault="00127A23">
            <w:pPr>
              <w:spacing w:after="0"/>
              <w:rPr>
                <w:rFonts w:ascii="Courier New" w:eastAsia="等线" w:hAnsi="Courier New" w:cs="Courier New"/>
                <w:sz w:val="18"/>
                <w:szCs w:val="18"/>
                <w:lang w:eastAsia="zh-CN"/>
              </w:rPr>
            </w:pPr>
            <w:proofErr w:type="spellStart"/>
            <w:r>
              <w:rPr>
                <w:rFonts w:ascii="Courier New" w:hAnsi="Courier New" w:cs="Courier New"/>
                <w:sz w:val="18"/>
                <w:szCs w:val="18"/>
                <w:lang w:eastAsia="zh-CN"/>
              </w:rPr>
              <w:t>nDTCNScope</w:t>
            </w:r>
            <w:proofErr w:type="spellEnd"/>
          </w:p>
        </w:tc>
        <w:tc>
          <w:tcPr>
            <w:tcW w:w="2611" w:type="pct"/>
            <w:tcBorders>
              <w:top w:val="single" w:sz="4" w:space="0" w:color="auto"/>
              <w:left w:val="single" w:sz="4" w:space="0" w:color="auto"/>
              <w:bottom w:val="single" w:sz="4" w:space="0" w:color="auto"/>
              <w:right w:val="single" w:sz="4" w:space="0" w:color="auto"/>
            </w:tcBorders>
            <w:hideMark/>
          </w:tcPr>
          <w:p w14:paraId="02F2004E" w14:textId="77777777" w:rsidR="00127A23" w:rsidRDefault="00127A23">
            <w:pPr>
              <w:spacing w:after="0"/>
              <w:rPr>
                <w:rFonts w:ascii="Arial" w:hAnsi="Arial" w:cs="Arial"/>
                <w:sz w:val="18"/>
                <w:szCs w:val="18"/>
                <w:lang w:eastAsia="zh-CN"/>
              </w:rPr>
            </w:pPr>
            <w:r>
              <w:rPr>
                <w:rFonts w:ascii="Arial" w:hAnsi="Arial" w:cs="Arial"/>
                <w:color w:val="000000"/>
                <w:sz w:val="18"/>
                <w:szCs w:val="18"/>
              </w:rPr>
              <w:t xml:space="preserve">It indicates the scope of the CN that can be modelled by the NDT function. </w:t>
            </w:r>
          </w:p>
        </w:tc>
        <w:tc>
          <w:tcPr>
            <w:tcW w:w="1118" w:type="pct"/>
            <w:tcBorders>
              <w:top w:val="single" w:sz="4" w:space="0" w:color="auto"/>
              <w:left w:val="single" w:sz="4" w:space="0" w:color="auto"/>
              <w:bottom w:val="single" w:sz="4" w:space="0" w:color="auto"/>
              <w:right w:val="single" w:sz="4" w:space="0" w:color="auto"/>
            </w:tcBorders>
            <w:hideMark/>
          </w:tcPr>
          <w:p w14:paraId="19026C22" w14:textId="77777777" w:rsidR="00127A23" w:rsidRDefault="00127A2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cs="Courier New"/>
                <w:bCs/>
                <w:sz w:val="18"/>
                <w:szCs w:val="18"/>
                <w:lang w:eastAsia="zh-CN"/>
              </w:rPr>
              <w:t>ScopeDefinition</w:t>
            </w:r>
            <w:proofErr w:type="spellEnd"/>
          </w:p>
          <w:p w14:paraId="0CFB05E3" w14:textId="77777777" w:rsidR="00127A23" w:rsidRDefault="00127A23">
            <w:pPr>
              <w:spacing w:after="0"/>
              <w:rPr>
                <w:rFonts w:ascii="Arial" w:hAnsi="Arial" w:cs="Arial"/>
                <w:sz w:val="18"/>
                <w:szCs w:val="18"/>
              </w:rPr>
            </w:pPr>
            <w:r>
              <w:rPr>
                <w:rFonts w:ascii="Arial" w:hAnsi="Arial" w:cs="Arial"/>
                <w:sz w:val="18"/>
                <w:szCs w:val="18"/>
              </w:rPr>
              <w:t>multiplicity: *</w:t>
            </w:r>
          </w:p>
          <w:p w14:paraId="151D7C0E" w14:textId="77777777" w:rsidR="00127A23" w:rsidRDefault="00127A2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272CED78" w14:textId="77777777" w:rsidR="00127A23" w:rsidRDefault="00127A23">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True</w:t>
            </w:r>
          </w:p>
          <w:p w14:paraId="019ED9E8" w14:textId="77777777" w:rsidR="00127A23" w:rsidRDefault="00127A2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1A4D6E" w14:textId="77777777" w:rsidR="00127A23" w:rsidRDefault="00127A23">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127A23" w14:paraId="659667C7" w14:textId="77777777" w:rsidTr="00127A23">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3A5DCFAD" w14:textId="77777777" w:rsidR="00127A23" w:rsidRDefault="00127A23">
            <w:pPr>
              <w:spacing w:after="0"/>
              <w:rPr>
                <w:rFonts w:ascii="Courier New" w:eastAsia="等线" w:hAnsi="Courier New" w:cs="Courier New"/>
                <w:sz w:val="18"/>
                <w:szCs w:val="18"/>
                <w:lang w:eastAsia="zh-CN"/>
              </w:rPr>
            </w:pPr>
            <w:proofErr w:type="spellStart"/>
            <w:r>
              <w:rPr>
                <w:rFonts w:ascii="Courier New" w:hAnsi="Courier New" w:cs="Courier New"/>
                <w:sz w:val="18"/>
                <w:szCs w:val="18"/>
                <w:lang w:eastAsia="zh-CN"/>
              </w:rPr>
              <w:t>nDTJobSynchScope</w:t>
            </w:r>
            <w:proofErr w:type="spellEnd"/>
          </w:p>
        </w:tc>
        <w:tc>
          <w:tcPr>
            <w:tcW w:w="2611" w:type="pct"/>
            <w:tcBorders>
              <w:top w:val="single" w:sz="4" w:space="0" w:color="auto"/>
              <w:left w:val="single" w:sz="4" w:space="0" w:color="auto"/>
              <w:bottom w:val="single" w:sz="4" w:space="0" w:color="auto"/>
              <w:right w:val="single" w:sz="4" w:space="0" w:color="auto"/>
            </w:tcBorders>
          </w:tcPr>
          <w:p w14:paraId="3BF4E981" w14:textId="77777777" w:rsidR="00127A23" w:rsidRDefault="00127A23">
            <w:pPr>
              <w:spacing w:after="0"/>
              <w:rPr>
                <w:rFonts w:ascii="Arial" w:hAnsi="Arial" w:cs="Arial"/>
                <w:color w:val="000000"/>
                <w:sz w:val="18"/>
                <w:szCs w:val="18"/>
              </w:rPr>
            </w:pPr>
            <w:r>
              <w:rPr>
                <w:rFonts w:ascii="Arial" w:hAnsi="Arial" w:cs="Arial"/>
                <w:color w:val="000000"/>
                <w:sz w:val="18"/>
                <w:szCs w:val="18"/>
              </w:rPr>
              <w:t>It indicates the scope of the network that should be synchronized into and modelled by the NDT for the specific NDT job.</w:t>
            </w:r>
          </w:p>
          <w:p w14:paraId="3DAEC28B" w14:textId="77777777" w:rsidR="00127A23" w:rsidRDefault="00127A23">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hideMark/>
          </w:tcPr>
          <w:p w14:paraId="746A2FAD" w14:textId="77777777" w:rsidR="00127A23" w:rsidRDefault="00127A2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cs="Courier New"/>
                <w:bCs/>
                <w:sz w:val="18"/>
                <w:szCs w:val="18"/>
                <w:lang w:eastAsia="zh-CN"/>
              </w:rPr>
              <w:t>ScopeDefinition</w:t>
            </w:r>
            <w:proofErr w:type="spellEnd"/>
          </w:p>
          <w:p w14:paraId="28B3F03E" w14:textId="77777777" w:rsidR="00127A23" w:rsidRDefault="00127A23">
            <w:pPr>
              <w:spacing w:after="0"/>
              <w:rPr>
                <w:rFonts w:ascii="Arial" w:hAnsi="Arial" w:cs="Arial"/>
                <w:sz w:val="18"/>
                <w:szCs w:val="18"/>
              </w:rPr>
            </w:pPr>
            <w:r>
              <w:rPr>
                <w:rFonts w:ascii="Arial" w:hAnsi="Arial" w:cs="Arial"/>
                <w:sz w:val="18"/>
                <w:szCs w:val="18"/>
              </w:rPr>
              <w:t>multiplicity: *</w:t>
            </w:r>
          </w:p>
          <w:p w14:paraId="1A143FAF" w14:textId="77777777" w:rsidR="00127A23" w:rsidRDefault="00127A2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15DBE927" w14:textId="77777777" w:rsidR="00127A23" w:rsidRDefault="00127A23">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True</w:t>
            </w:r>
          </w:p>
          <w:p w14:paraId="308C4912" w14:textId="77777777" w:rsidR="00127A23" w:rsidRDefault="00127A2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DC1175" w14:textId="77777777" w:rsidR="00127A23" w:rsidRDefault="00127A23">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127A23" w14:paraId="0DD9473A" w14:textId="77777777" w:rsidTr="00127A23">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561838EC" w14:textId="77777777" w:rsidR="00127A23" w:rsidRDefault="00127A23">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ndtJobScenario</w:t>
            </w:r>
            <w:proofErr w:type="spellEnd"/>
          </w:p>
        </w:tc>
        <w:tc>
          <w:tcPr>
            <w:tcW w:w="2611" w:type="pct"/>
            <w:tcBorders>
              <w:top w:val="single" w:sz="4" w:space="0" w:color="auto"/>
              <w:left w:val="single" w:sz="4" w:space="0" w:color="auto"/>
              <w:bottom w:val="single" w:sz="4" w:space="0" w:color="auto"/>
              <w:right w:val="single" w:sz="4" w:space="0" w:color="auto"/>
            </w:tcBorders>
          </w:tcPr>
          <w:p w14:paraId="7A4CAAB2" w14:textId="77777777" w:rsidR="00127A23" w:rsidRDefault="00127A23">
            <w:pPr>
              <w:spacing w:after="0"/>
              <w:rPr>
                <w:rFonts w:ascii="Arial" w:hAnsi="Arial" w:cs="Arial"/>
                <w:sz w:val="18"/>
                <w:szCs w:val="18"/>
                <w:lang w:val="en-US" w:eastAsia="zh-CN"/>
              </w:rPr>
            </w:pPr>
            <w:r>
              <w:rPr>
                <w:rFonts w:ascii="Arial" w:hAnsi="Arial" w:cs="Arial"/>
                <w:color w:val="000000"/>
                <w:sz w:val="18"/>
                <w:szCs w:val="18"/>
              </w:rPr>
              <w:t xml:space="preserve">It indicates a network scenario that should be modelled in the </w:t>
            </w:r>
            <w:proofErr w:type="spellStart"/>
            <w:r>
              <w:rPr>
                <w:rFonts w:ascii="Arial" w:hAnsi="Arial" w:cs="Arial"/>
                <w:color w:val="000000"/>
                <w:sz w:val="18"/>
                <w:szCs w:val="18"/>
              </w:rPr>
              <w:t>NDTJob</w:t>
            </w:r>
            <w:proofErr w:type="spellEnd"/>
            <w:r>
              <w:rPr>
                <w:rFonts w:ascii="Arial" w:hAnsi="Arial" w:cs="Arial"/>
                <w:color w:val="000000"/>
                <w:sz w:val="18"/>
                <w:szCs w:val="18"/>
              </w:rPr>
              <w:t xml:space="preserve"> as an extra beyond what is synchronized from the network. </w:t>
            </w:r>
            <w:r>
              <w:rPr>
                <w:rFonts w:ascii="Arial" w:hAnsi="Arial" w:cs="Arial"/>
                <w:sz w:val="18"/>
                <w:szCs w:val="18"/>
                <w:lang w:eastAsia="zh-CN"/>
              </w:rPr>
              <w:t xml:space="preserve">The </w:t>
            </w:r>
            <w:proofErr w:type="spellStart"/>
            <w:r>
              <w:rPr>
                <w:rFonts w:ascii="Courier New" w:hAnsi="Courier New" w:cs="Courier New"/>
                <w:sz w:val="18"/>
                <w:szCs w:val="18"/>
                <w:lang w:eastAsia="zh-CN"/>
              </w:rPr>
              <w:t>ndtJobScenario</w:t>
            </w:r>
            <w:proofErr w:type="spellEnd"/>
            <w:r>
              <w:rPr>
                <w:rFonts w:ascii="Arial" w:hAnsi="Arial" w:cs="Arial"/>
                <w:sz w:val="18"/>
                <w:szCs w:val="18"/>
                <w:lang w:val="en-US" w:eastAsia="zh-CN"/>
              </w:rPr>
              <w:t xml:space="preserve"> can be used for</w:t>
            </w:r>
          </w:p>
          <w:p w14:paraId="6A3D5D42" w14:textId="77777777" w:rsidR="00127A23" w:rsidRDefault="00127A23">
            <w:pPr>
              <w:spacing w:after="0"/>
              <w:ind w:left="458" w:hanging="283"/>
              <w:rPr>
                <w:rFonts w:ascii="Arial" w:hAnsi="Arial" w:cs="Arial"/>
                <w:sz w:val="18"/>
                <w:szCs w:val="18"/>
                <w:lang w:val="en-US" w:eastAsia="zh-CN"/>
              </w:rPr>
            </w:pPr>
            <w:r>
              <w:rPr>
                <w:rFonts w:ascii="Arial" w:hAnsi="Arial" w:cs="Arial"/>
                <w:sz w:val="18"/>
                <w:szCs w:val="18"/>
                <w:lang w:val="en-US" w:eastAsia="zh-CN"/>
              </w:rPr>
              <w:t>- Verification of network response to one or more events</w:t>
            </w:r>
          </w:p>
          <w:p w14:paraId="4F2F8AB6" w14:textId="77777777" w:rsidR="00127A23" w:rsidRDefault="00127A23">
            <w:pPr>
              <w:spacing w:after="0"/>
              <w:ind w:left="458" w:hanging="283"/>
              <w:rPr>
                <w:rFonts w:ascii="Arial" w:hAnsi="Arial" w:cs="Arial"/>
                <w:sz w:val="18"/>
                <w:szCs w:val="18"/>
                <w:lang w:val="en-US"/>
              </w:rPr>
            </w:pPr>
            <w:r>
              <w:rPr>
                <w:rFonts w:ascii="Arial" w:hAnsi="Arial" w:cs="Arial"/>
                <w:sz w:val="18"/>
                <w:szCs w:val="18"/>
                <w:lang w:val="en-US" w:eastAsia="zh-CN"/>
              </w:rPr>
              <w:t xml:space="preserve">- evaluation of the impact of one or more failure events, e.g. a </w:t>
            </w:r>
            <w:proofErr w:type="spellStart"/>
            <w:r>
              <w:rPr>
                <w:rFonts w:ascii="Arial" w:eastAsia="宋体" w:hAnsi="Arial" w:cs="Arial"/>
                <w:sz w:val="18"/>
                <w:szCs w:val="18"/>
                <w:lang w:val="en-US" w:eastAsia="zh-CN"/>
              </w:rPr>
              <w:t>s</w:t>
            </w:r>
            <w:r>
              <w:rPr>
                <w:rFonts w:ascii="Arial" w:hAnsi="Arial" w:cs="Arial"/>
                <w:sz w:val="18"/>
                <w:szCs w:val="18"/>
                <w:lang w:val="en-US"/>
              </w:rPr>
              <w:t>ignal</w:t>
            </w:r>
            <w:r>
              <w:rPr>
                <w:rFonts w:ascii="Arial" w:eastAsia="宋体" w:hAnsi="Arial" w:cs="Arial"/>
                <w:sz w:val="18"/>
                <w:szCs w:val="18"/>
                <w:lang w:val="en-US" w:eastAsia="zh-CN"/>
              </w:rPr>
              <w:t>l</w:t>
            </w:r>
            <w:r>
              <w:rPr>
                <w:rFonts w:ascii="Arial" w:hAnsi="Arial" w:cs="Arial"/>
                <w:sz w:val="18"/>
                <w:szCs w:val="18"/>
                <w:lang w:val="en-US"/>
              </w:rPr>
              <w:t>ing</w:t>
            </w:r>
            <w:proofErr w:type="spellEnd"/>
            <w:r>
              <w:rPr>
                <w:rFonts w:ascii="Arial" w:hAnsi="Arial" w:cs="Arial"/>
                <w:sz w:val="18"/>
                <w:szCs w:val="18"/>
                <w:lang w:val="en-US"/>
              </w:rPr>
              <w:t xml:space="preserve"> storm</w:t>
            </w:r>
          </w:p>
          <w:p w14:paraId="6DE94ADF" w14:textId="77777777" w:rsidR="00127A23" w:rsidRDefault="00127A23">
            <w:pPr>
              <w:spacing w:after="0"/>
              <w:ind w:left="458" w:hanging="283"/>
              <w:rPr>
                <w:rFonts w:ascii="Arial" w:hAnsi="Arial" w:cs="Arial"/>
                <w:sz w:val="18"/>
                <w:szCs w:val="18"/>
                <w:lang w:val="en-US" w:eastAsia="zh-CN"/>
              </w:rPr>
            </w:pPr>
            <w:r>
              <w:rPr>
                <w:rFonts w:ascii="Arial" w:hAnsi="Arial" w:cs="Arial"/>
                <w:sz w:val="18"/>
                <w:szCs w:val="18"/>
                <w:lang w:val="en-US" w:eastAsia="zh-CN"/>
              </w:rPr>
              <w:t>- Evaluating one or more network issues, e.g. a coverage issue. The network issues involve one or more network events.</w:t>
            </w:r>
          </w:p>
          <w:p w14:paraId="29EA364A" w14:textId="77777777" w:rsidR="00127A23" w:rsidRDefault="00127A23">
            <w:pPr>
              <w:spacing w:after="0"/>
              <w:ind w:left="458" w:hanging="283"/>
              <w:rPr>
                <w:rFonts w:ascii="Arial" w:hAnsi="Arial" w:cs="Arial"/>
                <w:sz w:val="18"/>
                <w:szCs w:val="18"/>
                <w:lang w:eastAsia="zh-CN"/>
              </w:rPr>
            </w:pPr>
            <w:r>
              <w:rPr>
                <w:rFonts w:ascii="Arial" w:hAnsi="Arial" w:cs="Arial"/>
                <w:sz w:val="18"/>
                <w:szCs w:val="18"/>
                <w:lang w:val="en-US" w:eastAsia="zh-CN"/>
              </w:rPr>
              <w:t>- E</w:t>
            </w:r>
            <w:r>
              <w:rPr>
                <w:rFonts w:ascii="Arial" w:hAnsi="Arial" w:cs="Arial"/>
                <w:sz w:val="18"/>
                <w:szCs w:val="18"/>
                <w:lang w:eastAsia="zh-CN"/>
              </w:rPr>
              <w:t>valuation of high-risk network operations which are listed within the planned configuration</w:t>
            </w:r>
          </w:p>
          <w:p w14:paraId="1931704E" w14:textId="77777777" w:rsidR="00127A23" w:rsidRDefault="00127A23">
            <w:pPr>
              <w:spacing w:after="0"/>
              <w:ind w:left="458" w:hanging="283"/>
              <w:rPr>
                <w:rFonts w:ascii="Arial" w:hAnsi="Arial" w:cs="Arial"/>
                <w:sz w:val="18"/>
                <w:szCs w:val="18"/>
                <w:lang w:eastAsia="zh-CN"/>
              </w:rPr>
            </w:pPr>
            <w:r>
              <w:rPr>
                <w:rFonts w:ascii="Arial" w:hAnsi="Arial" w:cs="Arial"/>
                <w:sz w:val="18"/>
                <w:szCs w:val="18"/>
                <w:lang w:val="en-US" w:eastAsia="zh-CN"/>
              </w:rPr>
              <w:t xml:space="preserve">- </w:t>
            </w:r>
            <w:r>
              <w:rPr>
                <w:rFonts w:ascii="Arial" w:hAnsi="Arial" w:cs="Arial"/>
                <w:sz w:val="18"/>
                <w:szCs w:val="18"/>
                <w:lang w:eastAsia="zh-CN"/>
              </w:rPr>
              <w:t xml:space="preserve">Verification of network </w:t>
            </w:r>
            <w:r>
              <w:rPr>
                <w:rFonts w:ascii="Arial" w:hAnsi="Arial" w:cs="Arial"/>
                <w:sz w:val="18"/>
                <w:szCs w:val="18"/>
              </w:rPr>
              <w:t xml:space="preserve">configurations </w:t>
            </w:r>
            <w:r>
              <w:rPr>
                <w:rFonts w:ascii="Arial" w:hAnsi="Arial" w:cs="Arial"/>
                <w:sz w:val="18"/>
                <w:szCs w:val="18"/>
                <w:lang w:eastAsia="zh-CN"/>
              </w:rPr>
              <w:t>which are listed within the planned configuration</w:t>
            </w:r>
          </w:p>
          <w:p w14:paraId="18AE1563" w14:textId="77777777" w:rsidR="00127A23" w:rsidRDefault="00127A23">
            <w:pPr>
              <w:spacing w:after="0"/>
              <w:ind w:left="458" w:hanging="283"/>
              <w:rPr>
                <w:rFonts w:ascii="Arial" w:hAnsi="Arial" w:cs="Arial"/>
                <w:sz w:val="18"/>
                <w:szCs w:val="18"/>
                <w:lang w:val="en-US" w:eastAsia="zh-CN"/>
              </w:rPr>
            </w:pPr>
            <w:r>
              <w:rPr>
                <w:rFonts w:ascii="Arial" w:hAnsi="Arial" w:cs="Arial"/>
                <w:sz w:val="18"/>
                <w:szCs w:val="18"/>
                <w:lang w:val="en-US" w:eastAsia="zh-CN"/>
              </w:rPr>
              <w:t>- Using NDT to generate ML training data</w:t>
            </w:r>
          </w:p>
          <w:p w14:paraId="69774184" w14:textId="77777777" w:rsidR="00127A23" w:rsidRDefault="00127A23">
            <w:pPr>
              <w:spacing w:after="0"/>
              <w:ind w:left="458" w:hanging="283"/>
              <w:rPr>
                <w:rFonts w:ascii="Arial" w:hAnsi="Arial" w:cs="Arial"/>
                <w:sz w:val="18"/>
                <w:szCs w:val="18"/>
                <w:lang w:val="en-US" w:eastAsia="zh-CN"/>
              </w:rPr>
            </w:pPr>
            <w:r>
              <w:rPr>
                <w:rFonts w:ascii="Arial" w:hAnsi="Arial" w:cs="Arial"/>
                <w:sz w:val="18"/>
                <w:szCs w:val="18"/>
                <w:lang w:val="en-US" w:eastAsia="zh-CN"/>
              </w:rPr>
              <w:t>- Using NDT to generate user experience data</w:t>
            </w:r>
          </w:p>
          <w:p w14:paraId="1F195AE5" w14:textId="77777777" w:rsidR="00127A23" w:rsidRDefault="00127A23">
            <w:pPr>
              <w:spacing w:after="0"/>
              <w:rPr>
                <w:color w:val="000000"/>
                <w:sz w:val="18"/>
                <w:szCs w:val="18"/>
              </w:rPr>
            </w:pPr>
          </w:p>
        </w:tc>
        <w:tc>
          <w:tcPr>
            <w:tcW w:w="1118" w:type="pct"/>
            <w:tcBorders>
              <w:top w:val="single" w:sz="4" w:space="0" w:color="auto"/>
              <w:left w:val="single" w:sz="4" w:space="0" w:color="auto"/>
              <w:bottom w:val="single" w:sz="4" w:space="0" w:color="auto"/>
              <w:right w:val="single" w:sz="4" w:space="0" w:color="auto"/>
            </w:tcBorders>
            <w:hideMark/>
          </w:tcPr>
          <w:p w14:paraId="2AC0B2EC" w14:textId="77777777" w:rsidR="00127A23" w:rsidRDefault="00127A2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bCs/>
                <w:sz w:val="18"/>
                <w:szCs w:val="18"/>
                <w:lang w:eastAsia="zh-CN"/>
              </w:rPr>
              <w:t>NDTInputDescription</w:t>
            </w:r>
            <w:proofErr w:type="spellEnd"/>
            <w:r>
              <w:rPr>
                <w:rFonts w:ascii="Courier New" w:hAnsi="Courier New"/>
                <w:bCs/>
                <w:sz w:val="18"/>
                <w:szCs w:val="18"/>
                <w:lang w:eastAsia="zh-CN"/>
              </w:rPr>
              <w:t xml:space="preserve"> </w:t>
            </w:r>
          </w:p>
          <w:p w14:paraId="3D9CD642" w14:textId="77777777" w:rsidR="00127A23" w:rsidRDefault="00127A23">
            <w:pPr>
              <w:spacing w:after="0"/>
              <w:rPr>
                <w:rFonts w:ascii="Arial" w:hAnsi="Arial" w:cs="Arial"/>
                <w:sz w:val="18"/>
                <w:szCs w:val="18"/>
              </w:rPr>
            </w:pPr>
            <w:r>
              <w:rPr>
                <w:rFonts w:ascii="Arial" w:hAnsi="Arial" w:cs="Arial"/>
                <w:sz w:val="18"/>
                <w:szCs w:val="18"/>
              </w:rPr>
              <w:t>multiplicity: *</w:t>
            </w:r>
          </w:p>
          <w:p w14:paraId="44D4899A" w14:textId="77777777" w:rsidR="00127A23" w:rsidRDefault="00127A2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28AFBACE" w14:textId="77777777" w:rsidR="00127A23" w:rsidRDefault="00127A23">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True</w:t>
            </w:r>
          </w:p>
          <w:p w14:paraId="789E2CDA" w14:textId="77777777" w:rsidR="00127A23" w:rsidRDefault="00127A2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2B93FD" w14:textId="77777777" w:rsidR="00127A23" w:rsidRDefault="00127A23">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127A23" w14:paraId="315422F9" w14:textId="77777777" w:rsidTr="00127A23">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638E2847" w14:textId="77777777" w:rsidR="00127A23" w:rsidRDefault="00127A23">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NDTInputDescriptionId</w:t>
            </w:r>
            <w:proofErr w:type="spellEnd"/>
          </w:p>
        </w:tc>
        <w:tc>
          <w:tcPr>
            <w:tcW w:w="2611" w:type="pct"/>
            <w:tcBorders>
              <w:top w:val="single" w:sz="4" w:space="0" w:color="auto"/>
              <w:left w:val="single" w:sz="4" w:space="0" w:color="auto"/>
              <w:bottom w:val="single" w:sz="4" w:space="0" w:color="auto"/>
              <w:right w:val="single" w:sz="4" w:space="0" w:color="auto"/>
            </w:tcBorders>
            <w:hideMark/>
          </w:tcPr>
          <w:p w14:paraId="5FAC0C13" w14:textId="77777777" w:rsidR="00127A23" w:rsidRDefault="00127A23">
            <w:pPr>
              <w:spacing w:after="0"/>
              <w:rPr>
                <w:rFonts w:ascii="Arial" w:hAnsi="Arial" w:cs="Arial"/>
                <w:color w:val="000000"/>
                <w:sz w:val="18"/>
                <w:szCs w:val="18"/>
              </w:rPr>
            </w:pPr>
            <w:r>
              <w:rPr>
                <w:rFonts w:ascii="Arial" w:hAnsi="Arial" w:cs="Arial"/>
                <w:color w:val="000000"/>
                <w:sz w:val="18"/>
                <w:szCs w:val="18"/>
              </w:rPr>
              <w:t xml:space="preserve">It indicates the identifier for a specific input to be modelled in the </w:t>
            </w:r>
            <w:proofErr w:type="spellStart"/>
            <w:r>
              <w:rPr>
                <w:rFonts w:ascii="Arial" w:hAnsi="Arial" w:cs="Arial"/>
                <w:color w:val="000000"/>
                <w:sz w:val="18"/>
                <w:szCs w:val="18"/>
              </w:rPr>
              <w:t>NDTJob</w:t>
            </w:r>
            <w:proofErr w:type="spellEnd"/>
          </w:p>
        </w:tc>
        <w:tc>
          <w:tcPr>
            <w:tcW w:w="1118" w:type="pct"/>
            <w:tcBorders>
              <w:top w:val="single" w:sz="4" w:space="0" w:color="auto"/>
              <w:left w:val="single" w:sz="4" w:space="0" w:color="auto"/>
              <w:bottom w:val="single" w:sz="4" w:space="0" w:color="auto"/>
              <w:right w:val="single" w:sz="4" w:space="0" w:color="auto"/>
            </w:tcBorders>
            <w:hideMark/>
          </w:tcPr>
          <w:p w14:paraId="66581E66" w14:textId="77777777" w:rsidR="00127A23" w:rsidRDefault="00127A2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D9325AA" w14:textId="77777777" w:rsidR="00127A23" w:rsidRDefault="00127A23">
            <w:pPr>
              <w:spacing w:after="0"/>
              <w:rPr>
                <w:rFonts w:ascii="Arial" w:hAnsi="Arial" w:cs="Arial"/>
                <w:sz w:val="18"/>
                <w:szCs w:val="18"/>
              </w:rPr>
            </w:pPr>
            <w:r>
              <w:rPr>
                <w:rFonts w:ascii="Arial" w:hAnsi="Arial" w:cs="Arial"/>
                <w:sz w:val="18"/>
                <w:szCs w:val="18"/>
              </w:rPr>
              <w:t>multiplicity: *</w:t>
            </w:r>
          </w:p>
          <w:p w14:paraId="7118D933" w14:textId="77777777" w:rsidR="00127A23" w:rsidRDefault="00127A2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61516FB0" w14:textId="77777777" w:rsidR="00127A23" w:rsidRDefault="00127A23">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True</w:t>
            </w:r>
          </w:p>
          <w:p w14:paraId="0C369E03" w14:textId="77777777" w:rsidR="00127A23" w:rsidRDefault="00127A2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658A239" w14:textId="77777777" w:rsidR="00127A23" w:rsidRDefault="00127A23">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127A23" w14:paraId="0C5F37A9" w14:textId="77777777" w:rsidTr="00127A23">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03CE8221" w14:textId="77777777" w:rsidR="00127A23" w:rsidRDefault="00127A23">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NDTInputDescriptionId</w:t>
            </w:r>
            <w:proofErr w:type="spellEnd"/>
          </w:p>
        </w:tc>
        <w:tc>
          <w:tcPr>
            <w:tcW w:w="2611" w:type="pct"/>
            <w:tcBorders>
              <w:top w:val="single" w:sz="4" w:space="0" w:color="auto"/>
              <w:left w:val="single" w:sz="4" w:space="0" w:color="auto"/>
              <w:bottom w:val="single" w:sz="4" w:space="0" w:color="auto"/>
              <w:right w:val="single" w:sz="4" w:space="0" w:color="auto"/>
            </w:tcBorders>
            <w:hideMark/>
          </w:tcPr>
          <w:p w14:paraId="2462CD09" w14:textId="77777777" w:rsidR="00127A23" w:rsidRDefault="00127A23">
            <w:pPr>
              <w:spacing w:after="0"/>
              <w:rPr>
                <w:rFonts w:ascii="Arial" w:hAnsi="Arial" w:cs="Arial"/>
                <w:color w:val="000000"/>
                <w:sz w:val="18"/>
                <w:szCs w:val="18"/>
              </w:rPr>
            </w:pPr>
            <w:r>
              <w:rPr>
                <w:rFonts w:ascii="Arial" w:hAnsi="Arial" w:cs="Arial"/>
                <w:color w:val="000000"/>
                <w:sz w:val="18"/>
                <w:szCs w:val="18"/>
              </w:rPr>
              <w:t xml:space="preserve">It indicates the identifier for a specific output provided as outcomes of the </w:t>
            </w:r>
            <w:proofErr w:type="spellStart"/>
            <w:r>
              <w:rPr>
                <w:rFonts w:ascii="Arial" w:hAnsi="Arial" w:cs="Arial"/>
                <w:color w:val="000000"/>
                <w:sz w:val="18"/>
                <w:szCs w:val="18"/>
              </w:rPr>
              <w:t>NDTJob</w:t>
            </w:r>
            <w:proofErr w:type="spellEnd"/>
          </w:p>
        </w:tc>
        <w:tc>
          <w:tcPr>
            <w:tcW w:w="1118" w:type="pct"/>
            <w:tcBorders>
              <w:top w:val="single" w:sz="4" w:space="0" w:color="auto"/>
              <w:left w:val="single" w:sz="4" w:space="0" w:color="auto"/>
              <w:bottom w:val="single" w:sz="4" w:space="0" w:color="auto"/>
              <w:right w:val="single" w:sz="4" w:space="0" w:color="auto"/>
            </w:tcBorders>
            <w:hideMark/>
          </w:tcPr>
          <w:p w14:paraId="7D6089B7" w14:textId="77777777" w:rsidR="00127A23" w:rsidRDefault="00127A2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B901B33" w14:textId="77777777" w:rsidR="00127A23" w:rsidRDefault="00127A23">
            <w:pPr>
              <w:spacing w:after="0"/>
              <w:rPr>
                <w:rFonts w:ascii="Arial" w:hAnsi="Arial" w:cs="Arial"/>
                <w:sz w:val="18"/>
                <w:szCs w:val="18"/>
              </w:rPr>
            </w:pPr>
            <w:r>
              <w:rPr>
                <w:rFonts w:ascii="Arial" w:hAnsi="Arial" w:cs="Arial"/>
                <w:sz w:val="18"/>
                <w:szCs w:val="18"/>
              </w:rPr>
              <w:t>multiplicity: *</w:t>
            </w:r>
          </w:p>
          <w:p w14:paraId="62707F1E" w14:textId="77777777" w:rsidR="00127A23" w:rsidRDefault="00127A2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10C98B07" w14:textId="77777777" w:rsidR="00127A23" w:rsidRDefault="00127A23">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True</w:t>
            </w:r>
          </w:p>
          <w:p w14:paraId="1EE738F4" w14:textId="77777777" w:rsidR="00127A23" w:rsidRDefault="00127A2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7809EF7" w14:textId="77777777" w:rsidR="00127A23" w:rsidRDefault="00127A23">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127A23" w14:paraId="283048A8" w14:textId="77777777" w:rsidTr="00127A23">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3BE6FE46" w14:textId="77777777" w:rsidR="00127A23" w:rsidRDefault="00127A23">
            <w:pPr>
              <w:spacing w:after="0"/>
              <w:rPr>
                <w:rFonts w:ascii="Courier New" w:hAnsi="Courier New" w:cs="Courier New"/>
                <w:sz w:val="18"/>
                <w:szCs w:val="18"/>
                <w:lang w:eastAsia="zh-CN"/>
              </w:rPr>
            </w:pPr>
            <w:proofErr w:type="spellStart"/>
            <w:r>
              <w:rPr>
                <w:rFonts w:ascii="Courier New" w:hAnsi="Courier New" w:cs="Courier New"/>
                <w:sz w:val="18"/>
                <w:szCs w:val="18"/>
                <w:lang w:eastAsia="de-DE"/>
              </w:rPr>
              <w:t>network</w:t>
            </w:r>
            <w:r>
              <w:rPr>
                <w:rFonts w:ascii="Courier New" w:hAnsi="Courier New" w:cs="Courier New"/>
                <w:sz w:val="18"/>
                <w:szCs w:val="18"/>
              </w:rPr>
              <w:t>Eve</w:t>
            </w:r>
            <w:r>
              <w:rPr>
                <w:rFonts w:ascii="Courier New" w:eastAsia="等线" w:hAnsi="Courier New" w:cs="Courier New"/>
                <w:sz w:val="18"/>
                <w:szCs w:val="18"/>
                <w:lang w:eastAsia="zh-CN"/>
              </w:rPr>
              <w:t>F</w:t>
            </w:r>
            <w:r>
              <w:rPr>
                <w:rFonts w:ascii="Courier New" w:hAnsi="Courier New" w:cs="Courier New"/>
                <w:sz w:val="18"/>
                <w:szCs w:val="18"/>
              </w:rPr>
              <w:t>ntInfo</w:t>
            </w:r>
            <w:proofErr w:type="spellEnd"/>
          </w:p>
        </w:tc>
        <w:tc>
          <w:tcPr>
            <w:tcW w:w="2611" w:type="pct"/>
            <w:tcBorders>
              <w:top w:val="single" w:sz="4" w:space="0" w:color="auto"/>
              <w:left w:val="single" w:sz="4" w:space="0" w:color="auto"/>
              <w:bottom w:val="single" w:sz="4" w:space="0" w:color="auto"/>
              <w:right w:val="single" w:sz="4" w:space="0" w:color="auto"/>
            </w:tcBorders>
          </w:tcPr>
          <w:p w14:paraId="27B59FE5" w14:textId="77777777" w:rsidR="00127A23" w:rsidRDefault="00127A23">
            <w:pPr>
              <w:spacing w:after="0"/>
              <w:rPr>
                <w:rFonts w:ascii="Arial" w:hAnsi="Arial" w:cs="Arial"/>
                <w:sz w:val="18"/>
                <w:szCs w:val="18"/>
                <w:lang w:eastAsia="ja-JP"/>
              </w:rPr>
            </w:pPr>
            <w:r>
              <w:rPr>
                <w:rFonts w:ascii="Arial" w:hAnsi="Arial" w:cs="Arial"/>
                <w:sz w:val="18"/>
                <w:szCs w:val="18"/>
                <w:lang w:eastAsia="de-DE"/>
              </w:rPr>
              <w:t>This defines the</w:t>
            </w:r>
            <w:r>
              <w:rPr>
                <w:rFonts w:ascii="Arial" w:hAnsi="Arial" w:cs="Arial"/>
                <w:sz w:val="18"/>
                <w:szCs w:val="18"/>
                <w:lang w:eastAsia="ja-JP"/>
              </w:rPr>
              <w:t xml:space="preserve"> information related with a network event (a </w:t>
            </w:r>
            <w:r>
              <w:rPr>
                <w:rFonts w:ascii="Arial" w:hAnsi="Arial" w:cs="Arial"/>
                <w:sz w:val="18"/>
                <w:szCs w:val="18"/>
                <w:lang w:eastAsia="de-DE"/>
              </w:rPr>
              <w:t>provisioning,</w:t>
            </w:r>
            <w:r>
              <w:rPr>
                <w:rFonts w:ascii="Arial" w:hAnsi="Arial" w:cs="Arial"/>
                <w:sz w:val="18"/>
                <w:szCs w:val="18"/>
                <w:lang w:eastAsia="ja-JP"/>
              </w:rPr>
              <w:t xml:space="preserve"> performance measurement, KPI or fault/ alarm event) that can be introduced into the NDT.  </w:t>
            </w:r>
          </w:p>
          <w:p w14:paraId="7DC3CD35" w14:textId="77777777" w:rsidR="00127A23" w:rsidRDefault="00127A23">
            <w:pPr>
              <w:spacing w:after="0"/>
              <w:rPr>
                <w:rFonts w:ascii="Arial" w:hAnsi="Arial" w:cs="Arial"/>
                <w:color w:val="000000"/>
                <w:sz w:val="18"/>
                <w:szCs w:val="18"/>
                <w:lang w:eastAsia="ja-JP"/>
              </w:rPr>
            </w:pPr>
          </w:p>
          <w:p w14:paraId="5BA47339" w14:textId="77777777" w:rsidR="00127A23" w:rsidRDefault="00127A23">
            <w:pPr>
              <w:spacing w:after="0"/>
              <w:rPr>
                <w:rFonts w:ascii="Arial" w:hAnsi="Arial" w:cs="Arial"/>
                <w:sz w:val="18"/>
                <w:szCs w:val="18"/>
                <w:lang w:val="en-US" w:eastAsia="zh-CN"/>
              </w:rPr>
            </w:pPr>
            <w:r>
              <w:rPr>
                <w:rFonts w:ascii="Arial" w:hAnsi="Arial" w:cs="Arial"/>
                <w:sz w:val="18"/>
                <w:szCs w:val="18"/>
                <w:lang w:eastAsia="zh-CN"/>
              </w:rPr>
              <w:t xml:space="preserve">The </w:t>
            </w:r>
            <w:proofErr w:type="spellStart"/>
            <w:r>
              <w:rPr>
                <w:rFonts w:ascii="Courier New" w:hAnsi="Courier New" w:cs="Courier New"/>
                <w:sz w:val="18"/>
                <w:szCs w:val="18"/>
                <w:lang w:eastAsia="zh-CN"/>
              </w:rPr>
              <w:t>NetworkEventData</w:t>
            </w:r>
            <w:proofErr w:type="spellEnd"/>
            <w:r>
              <w:rPr>
                <w:rFonts w:ascii="Arial" w:hAnsi="Arial" w:cs="Arial"/>
                <w:sz w:val="18"/>
                <w:szCs w:val="18"/>
                <w:lang w:val="en-US" w:eastAsia="zh-CN"/>
              </w:rPr>
              <w:t xml:space="preserve"> can be used for</w:t>
            </w:r>
          </w:p>
          <w:p w14:paraId="4EE52D0B" w14:textId="77777777" w:rsidR="00127A23" w:rsidRDefault="00127A23">
            <w:pPr>
              <w:spacing w:after="0"/>
              <w:ind w:left="458" w:hanging="283"/>
              <w:rPr>
                <w:rFonts w:ascii="Arial" w:hAnsi="Arial" w:cs="Arial"/>
                <w:sz w:val="18"/>
                <w:szCs w:val="18"/>
                <w:lang w:val="en-US" w:eastAsia="zh-CN"/>
              </w:rPr>
            </w:pPr>
            <w:r>
              <w:rPr>
                <w:rFonts w:ascii="Arial" w:hAnsi="Arial" w:cs="Arial"/>
                <w:sz w:val="18"/>
                <w:szCs w:val="18"/>
                <w:lang w:val="en-US" w:eastAsia="zh-CN"/>
              </w:rPr>
              <w:t>- Verification of network response to one or more events</w:t>
            </w:r>
          </w:p>
          <w:p w14:paraId="48FDE8F2" w14:textId="77777777" w:rsidR="00127A23" w:rsidRDefault="00127A23">
            <w:pPr>
              <w:spacing w:after="0"/>
              <w:ind w:left="458" w:hanging="283"/>
              <w:rPr>
                <w:rFonts w:ascii="Arial" w:hAnsi="Arial" w:cs="Arial"/>
                <w:sz w:val="18"/>
                <w:szCs w:val="18"/>
                <w:lang w:val="en-US" w:eastAsia="zh-CN"/>
              </w:rPr>
            </w:pPr>
            <w:r>
              <w:rPr>
                <w:rFonts w:ascii="Arial" w:hAnsi="Arial" w:cs="Arial"/>
                <w:sz w:val="18"/>
                <w:szCs w:val="18"/>
                <w:lang w:val="en-US" w:eastAsia="zh-CN"/>
              </w:rPr>
              <w:t xml:space="preserve">- evaluation of the impact of one or more failure events, e.g. a </w:t>
            </w:r>
            <w:proofErr w:type="spellStart"/>
            <w:r>
              <w:rPr>
                <w:rFonts w:ascii="Arial" w:hAnsi="Arial" w:cs="Arial"/>
                <w:sz w:val="18"/>
                <w:szCs w:val="18"/>
                <w:lang w:val="en-US" w:eastAsia="zh-CN"/>
              </w:rPr>
              <w:t>signalling</w:t>
            </w:r>
            <w:proofErr w:type="spellEnd"/>
            <w:r>
              <w:rPr>
                <w:rFonts w:ascii="Arial" w:hAnsi="Arial" w:cs="Arial"/>
                <w:sz w:val="18"/>
                <w:szCs w:val="18"/>
                <w:lang w:val="en-US" w:eastAsia="zh-CN"/>
              </w:rPr>
              <w:t xml:space="preserve"> storm</w:t>
            </w:r>
          </w:p>
          <w:p w14:paraId="4FDE5F9C" w14:textId="77777777" w:rsidR="00127A23" w:rsidRDefault="00127A23">
            <w:pPr>
              <w:spacing w:after="0"/>
              <w:ind w:left="458" w:hanging="283"/>
              <w:rPr>
                <w:rFonts w:ascii="Arial" w:hAnsi="Arial" w:cs="Arial"/>
                <w:sz w:val="18"/>
                <w:szCs w:val="18"/>
                <w:lang w:val="en-US" w:eastAsia="zh-CN"/>
              </w:rPr>
            </w:pPr>
            <w:r>
              <w:rPr>
                <w:rFonts w:ascii="Arial" w:hAnsi="Arial" w:cs="Arial"/>
                <w:sz w:val="18"/>
                <w:szCs w:val="18"/>
                <w:lang w:val="en-US" w:eastAsia="zh-CN"/>
              </w:rPr>
              <w:t>- Evaluating one or more network issues, e.g. a coverage issue. The network issues involve one or more network events.</w:t>
            </w:r>
          </w:p>
          <w:p w14:paraId="2106B964" w14:textId="1CE1EA9F" w:rsidR="00127A23" w:rsidRDefault="00127A23">
            <w:pPr>
              <w:pStyle w:val="EditorsNote"/>
              <w:rPr>
                <w:rFonts w:ascii="Arial" w:hAnsi="Arial" w:cs="Arial"/>
                <w:color w:val="000000"/>
                <w:sz w:val="18"/>
                <w:szCs w:val="18"/>
              </w:rPr>
            </w:pPr>
            <w:del w:id="147" w:author="H01" w:date="2025-08-14T17:14:00Z">
              <w:r w:rsidDel="00186864">
                <w:rPr>
                  <w:rFonts w:ascii="Arial" w:hAnsi="Arial" w:cs="Arial"/>
                  <w:sz w:val="18"/>
                  <w:szCs w:val="18"/>
                  <w:lang w:eastAsia="de-DE"/>
                </w:rPr>
                <w:delText>Editor’s note: The definition and modelling of network</w:delText>
              </w:r>
              <w:r w:rsidDel="00186864">
                <w:rPr>
                  <w:rFonts w:ascii="Arial" w:hAnsi="Arial" w:cs="Arial"/>
                  <w:sz w:val="18"/>
                  <w:szCs w:val="18"/>
                </w:rPr>
                <w:delText>EventInfo</w:delText>
              </w:r>
              <w:r w:rsidDel="00186864">
                <w:rPr>
                  <w:rFonts w:ascii="Arial" w:hAnsi="Arial" w:cs="Arial"/>
                  <w:sz w:val="18"/>
                  <w:szCs w:val="18"/>
                  <w:lang w:eastAsia="de-DE"/>
                </w:rPr>
                <w:delText xml:space="preserve"> is to be clarified</w:delText>
              </w:r>
              <w:r w:rsidDel="00186864">
                <w:rPr>
                  <w:rFonts w:ascii="Arial" w:hAnsi="Arial" w:cs="Arial"/>
                  <w:color w:val="000000"/>
                  <w:sz w:val="18"/>
                  <w:szCs w:val="18"/>
                </w:rPr>
                <w:delText xml:space="preserve"> </w:delText>
              </w:r>
            </w:del>
          </w:p>
        </w:tc>
        <w:tc>
          <w:tcPr>
            <w:tcW w:w="1118" w:type="pct"/>
            <w:tcBorders>
              <w:top w:val="single" w:sz="4" w:space="0" w:color="auto"/>
              <w:left w:val="single" w:sz="4" w:space="0" w:color="auto"/>
              <w:bottom w:val="single" w:sz="4" w:space="0" w:color="auto"/>
              <w:right w:val="single" w:sz="4" w:space="0" w:color="auto"/>
            </w:tcBorders>
            <w:hideMark/>
          </w:tcPr>
          <w:p w14:paraId="1A030361" w14:textId="693D9973" w:rsidR="00127A23" w:rsidRDefault="00127A23">
            <w:pPr>
              <w:spacing w:after="0"/>
              <w:rPr>
                <w:rFonts w:ascii="Arial" w:hAnsi="Arial" w:cs="Arial"/>
                <w:snapToGrid w:val="0"/>
                <w:sz w:val="18"/>
                <w:szCs w:val="18"/>
                <w:lang w:eastAsia="de-DE"/>
              </w:rPr>
            </w:pPr>
            <w:r>
              <w:rPr>
                <w:rFonts w:ascii="Arial" w:hAnsi="Arial" w:cs="Arial"/>
                <w:snapToGrid w:val="0"/>
                <w:sz w:val="18"/>
                <w:szCs w:val="18"/>
                <w:lang w:eastAsia="de-DE"/>
              </w:rPr>
              <w:t xml:space="preserve">Type: </w:t>
            </w:r>
            <w:del w:id="148" w:author="H01" w:date="2025-08-14T15:11:00Z">
              <w:r w:rsidDel="00127A23">
                <w:rPr>
                  <w:rFonts w:ascii="Arial" w:hAnsi="Arial" w:cs="Arial"/>
                  <w:sz w:val="18"/>
                  <w:szCs w:val="18"/>
                  <w:lang w:eastAsia="zh-CN"/>
                </w:rPr>
                <w:delText>TBD</w:delText>
              </w:r>
            </w:del>
            <w:ins w:id="149" w:author="H01" w:date="2025-08-14T15:11:00Z">
              <w:r w:rsidRPr="00D32A51">
                <w:rPr>
                  <w:rFonts w:ascii="Arial" w:hAnsi="Arial" w:cs="Arial"/>
                  <w:sz w:val="18"/>
                  <w:szCs w:val="18"/>
                  <w:lang w:eastAsia="zh-CN"/>
                </w:rPr>
                <w:t xml:space="preserve"> </w:t>
              </w:r>
            </w:ins>
            <w:proofErr w:type="spellStart"/>
            <w:ins w:id="150" w:author="H01" w:date="2025-08-14T17:33:00Z">
              <w:r w:rsidR="00983FEC">
                <w:rPr>
                  <w:rFonts w:ascii="Arial" w:hAnsi="Arial" w:cs="Arial"/>
                  <w:sz w:val="18"/>
                  <w:szCs w:val="18"/>
                  <w:lang w:eastAsia="zh-CN"/>
                </w:rPr>
                <w:t>N</w:t>
              </w:r>
            </w:ins>
            <w:ins w:id="151" w:author="H01" w:date="2025-08-14T15:11:00Z">
              <w:r w:rsidRPr="00D32A51">
                <w:rPr>
                  <w:rFonts w:ascii="Arial" w:hAnsi="Arial" w:cs="Arial"/>
                  <w:sz w:val="18"/>
                  <w:szCs w:val="18"/>
                  <w:lang w:eastAsia="zh-CN"/>
                </w:rPr>
                <w:t>etworkEventInfo</w:t>
              </w:r>
            </w:ins>
            <w:proofErr w:type="spellEnd"/>
          </w:p>
          <w:p w14:paraId="00A54FBF" w14:textId="77777777" w:rsidR="00127A23" w:rsidRDefault="00127A23">
            <w:pPr>
              <w:spacing w:after="0"/>
              <w:rPr>
                <w:rFonts w:ascii="Arial" w:hAnsi="Arial" w:cs="Arial"/>
                <w:snapToGrid w:val="0"/>
                <w:sz w:val="18"/>
                <w:szCs w:val="18"/>
                <w:lang w:eastAsia="de-DE"/>
              </w:rPr>
            </w:pPr>
            <w:r>
              <w:rPr>
                <w:rFonts w:ascii="Arial" w:hAnsi="Arial" w:cs="Arial"/>
                <w:snapToGrid w:val="0"/>
                <w:sz w:val="18"/>
                <w:szCs w:val="18"/>
                <w:lang w:eastAsia="de-DE"/>
              </w:rPr>
              <w:t>multiplicity: *</w:t>
            </w:r>
          </w:p>
          <w:p w14:paraId="60F10C01" w14:textId="77777777" w:rsidR="00127A23" w:rsidRDefault="00127A23">
            <w:pPr>
              <w:spacing w:after="0"/>
              <w:rPr>
                <w:rFonts w:ascii="Arial" w:hAnsi="Arial" w:cs="Arial"/>
                <w:snapToGrid w:val="0"/>
                <w:sz w:val="18"/>
                <w:szCs w:val="18"/>
                <w:lang w:eastAsia="de-DE"/>
              </w:rPr>
            </w:pPr>
            <w:proofErr w:type="spellStart"/>
            <w:r>
              <w:rPr>
                <w:rFonts w:ascii="Arial" w:hAnsi="Arial" w:cs="Arial"/>
                <w:snapToGrid w:val="0"/>
                <w:sz w:val="18"/>
                <w:szCs w:val="18"/>
                <w:lang w:eastAsia="de-DE"/>
              </w:rPr>
              <w:t>isOrdered</w:t>
            </w:r>
            <w:proofErr w:type="spellEnd"/>
            <w:r>
              <w:rPr>
                <w:rFonts w:ascii="Arial" w:hAnsi="Arial" w:cs="Arial"/>
                <w:snapToGrid w:val="0"/>
                <w:sz w:val="18"/>
                <w:szCs w:val="18"/>
                <w:lang w:eastAsia="de-DE"/>
              </w:rPr>
              <w:t>: False</w:t>
            </w:r>
          </w:p>
          <w:p w14:paraId="1A66765B" w14:textId="77777777" w:rsidR="00127A23" w:rsidRDefault="00127A23">
            <w:pPr>
              <w:spacing w:after="0"/>
              <w:rPr>
                <w:rFonts w:ascii="Arial" w:hAnsi="Arial" w:cs="Arial"/>
                <w:snapToGrid w:val="0"/>
                <w:sz w:val="18"/>
                <w:szCs w:val="18"/>
                <w:lang w:eastAsia="de-DE"/>
              </w:rPr>
            </w:pPr>
            <w:proofErr w:type="spellStart"/>
            <w:r>
              <w:rPr>
                <w:rFonts w:ascii="Arial" w:hAnsi="Arial" w:cs="Arial"/>
                <w:snapToGrid w:val="0"/>
                <w:sz w:val="18"/>
                <w:szCs w:val="18"/>
                <w:lang w:eastAsia="de-DE"/>
              </w:rPr>
              <w:t>isUnique</w:t>
            </w:r>
            <w:proofErr w:type="spellEnd"/>
            <w:r>
              <w:rPr>
                <w:rFonts w:ascii="Arial" w:hAnsi="Arial" w:cs="Arial"/>
                <w:snapToGrid w:val="0"/>
                <w:sz w:val="18"/>
                <w:szCs w:val="18"/>
                <w:lang w:eastAsia="de-DE"/>
              </w:rPr>
              <w:t>: True</w:t>
            </w:r>
          </w:p>
          <w:p w14:paraId="67D746E4" w14:textId="77777777" w:rsidR="00127A23" w:rsidRDefault="00127A23">
            <w:pPr>
              <w:spacing w:after="0"/>
              <w:rPr>
                <w:rFonts w:ascii="Arial" w:hAnsi="Arial" w:cs="Arial"/>
                <w:snapToGrid w:val="0"/>
                <w:sz w:val="18"/>
                <w:szCs w:val="18"/>
                <w:lang w:eastAsia="de-DE"/>
              </w:rPr>
            </w:pPr>
            <w:proofErr w:type="spellStart"/>
            <w:r>
              <w:rPr>
                <w:rFonts w:ascii="Arial" w:hAnsi="Arial" w:cs="Arial"/>
                <w:snapToGrid w:val="0"/>
                <w:sz w:val="18"/>
                <w:szCs w:val="18"/>
                <w:lang w:eastAsia="de-DE"/>
              </w:rPr>
              <w:t>defaultValue</w:t>
            </w:r>
            <w:proofErr w:type="spellEnd"/>
            <w:r>
              <w:rPr>
                <w:rFonts w:ascii="Arial" w:hAnsi="Arial" w:cs="Arial"/>
                <w:snapToGrid w:val="0"/>
                <w:sz w:val="18"/>
                <w:szCs w:val="18"/>
                <w:lang w:eastAsia="de-DE"/>
              </w:rPr>
              <w:t>: None</w:t>
            </w:r>
          </w:p>
          <w:p w14:paraId="48C77DC2" w14:textId="77777777" w:rsidR="00127A23" w:rsidRDefault="00127A23">
            <w:pPr>
              <w:spacing w:after="0"/>
              <w:rPr>
                <w:rFonts w:ascii="Arial" w:hAnsi="Arial" w:cs="Arial"/>
                <w:sz w:val="18"/>
                <w:szCs w:val="18"/>
                <w:lang w:eastAsia="zh-CN"/>
              </w:rPr>
            </w:pPr>
            <w:proofErr w:type="spellStart"/>
            <w:r>
              <w:rPr>
                <w:rFonts w:ascii="Arial" w:hAnsi="Arial" w:cs="Arial"/>
                <w:snapToGrid w:val="0"/>
                <w:sz w:val="18"/>
                <w:szCs w:val="18"/>
                <w:lang w:eastAsia="de-DE"/>
              </w:rPr>
              <w:t>isNullable</w:t>
            </w:r>
            <w:proofErr w:type="spellEnd"/>
            <w:r>
              <w:rPr>
                <w:rFonts w:ascii="Arial" w:hAnsi="Arial" w:cs="Arial"/>
                <w:snapToGrid w:val="0"/>
                <w:sz w:val="18"/>
                <w:szCs w:val="18"/>
                <w:lang w:eastAsia="de-DE"/>
              </w:rPr>
              <w:t>: False</w:t>
            </w:r>
          </w:p>
        </w:tc>
      </w:tr>
      <w:tr w:rsidR="00F03040" w14:paraId="0F4960B2" w14:textId="77777777" w:rsidTr="00127A23">
        <w:trPr>
          <w:cantSplit/>
          <w:tblHeader/>
          <w:ins w:id="152" w:author="H01" w:date="2025-08-14T16:59:00Z"/>
        </w:trPr>
        <w:tc>
          <w:tcPr>
            <w:tcW w:w="1271" w:type="pct"/>
            <w:tcBorders>
              <w:top w:val="single" w:sz="4" w:space="0" w:color="auto"/>
              <w:left w:val="single" w:sz="4" w:space="0" w:color="auto"/>
              <w:bottom w:val="single" w:sz="4" w:space="0" w:color="auto"/>
              <w:right w:val="single" w:sz="4" w:space="0" w:color="auto"/>
            </w:tcBorders>
          </w:tcPr>
          <w:p w14:paraId="157E58FC" w14:textId="1404BE52" w:rsidR="00F03040" w:rsidRPr="00F03040" w:rsidRDefault="00044226" w:rsidP="00F03040">
            <w:pPr>
              <w:spacing w:after="0"/>
              <w:rPr>
                <w:ins w:id="153" w:author="H01" w:date="2025-08-14T16:59:00Z"/>
                <w:rFonts w:ascii="Courier New" w:hAnsi="Courier New" w:cs="Courier New"/>
                <w:sz w:val="18"/>
                <w:szCs w:val="18"/>
                <w:lang w:eastAsia="de-DE"/>
              </w:rPr>
            </w:pPr>
            <w:proofErr w:type="spellStart"/>
            <w:ins w:id="154" w:author="H01" w:date="2025-08-14T18:45:00Z">
              <w:r w:rsidRPr="00044226">
                <w:rPr>
                  <w:rFonts w:ascii="Courier New" w:hAnsi="Courier New" w:cs="Courier New"/>
                  <w:sz w:val="18"/>
                  <w:szCs w:val="18"/>
                  <w:lang w:eastAsia="de-DE"/>
                </w:rPr>
                <w:t>eventDescription</w:t>
              </w:r>
            </w:ins>
            <w:proofErr w:type="spellEnd"/>
          </w:p>
        </w:tc>
        <w:tc>
          <w:tcPr>
            <w:tcW w:w="2611" w:type="pct"/>
            <w:tcBorders>
              <w:top w:val="single" w:sz="4" w:space="0" w:color="auto"/>
              <w:left w:val="single" w:sz="4" w:space="0" w:color="auto"/>
              <w:bottom w:val="single" w:sz="4" w:space="0" w:color="auto"/>
              <w:right w:val="single" w:sz="4" w:space="0" w:color="auto"/>
            </w:tcBorders>
          </w:tcPr>
          <w:p w14:paraId="2B288641" w14:textId="16BB43E7" w:rsidR="00F03040" w:rsidRDefault="00F03040" w:rsidP="00F03040">
            <w:pPr>
              <w:spacing w:after="0"/>
              <w:rPr>
                <w:ins w:id="155" w:author="H01" w:date="2025-08-14T16:59:00Z"/>
                <w:rFonts w:ascii="Arial" w:hAnsi="Arial" w:cs="Arial"/>
                <w:sz w:val="18"/>
                <w:szCs w:val="18"/>
                <w:lang w:eastAsia="de-DE"/>
              </w:rPr>
            </w:pPr>
            <w:ins w:id="156" w:author="H01" w:date="2025-08-14T17:00:00Z">
              <w:r>
                <w:rPr>
                  <w:rFonts w:ascii="Arial" w:hAnsi="Arial" w:cs="Arial"/>
                  <w:color w:val="000000"/>
                  <w:sz w:val="18"/>
                  <w:szCs w:val="18"/>
                </w:rPr>
                <w:t xml:space="preserve">It indicates the </w:t>
              </w:r>
              <w:r w:rsidRPr="00F03040">
                <w:rPr>
                  <w:rFonts w:ascii="Arial" w:hAnsi="Arial" w:cs="Arial"/>
                  <w:color w:val="000000"/>
                  <w:sz w:val="18"/>
                  <w:szCs w:val="18"/>
                </w:rPr>
                <w:t>human readable description of the event</w:t>
              </w:r>
              <w:r>
                <w:rPr>
                  <w:rFonts w:ascii="Arial" w:hAnsi="Arial" w:cs="Arial"/>
                  <w:color w:val="000000"/>
                  <w:sz w:val="18"/>
                  <w:szCs w:val="18"/>
                </w:rPr>
                <w:t>.</w:t>
              </w:r>
            </w:ins>
          </w:p>
        </w:tc>
        <w:tc>
          <w:tcPr>
            <w:tcW w:w="1118" w:type="pct"/>
            <w:tcBorders>
              <w:top w:val="single" w:sz="4" w:space="0" w:color="auto"/>
              <w:left w:val="single" w:sz="4" w:space="0" w:color="auto"/>
              <w:bottom w:val="single" w:sz="4" w:space="0" w:color="auto"/>
              <w:right w:val="single" w:sz="4" w:space="0" w:color="auto"/>
            </w:tcBorders>
          </w:tcPr>
          <w:p w14:paraId="6C2D6E6B" w14:textId="77777777" w:rsidR="00F03040" w:rsidRDefault="00F03040" w:rsidP="00F03040">
            <w:pPr>
              <w:spacing w:after="0"/>
              <w:rPr>
                <w:ins w:id="157" w:author="H01" w:date="2025-08-14T16:59:00Z"/>
                <w:rFonts w:ascii="Arial" w:hAnsi="Arial" w:cs="Arial"/>
                <w:sz w:val="18"/>
                <w:szCs w:val="18"/>
                <w:lang w:eastAsia="zh-CN"/>
              </w:rPr>
            </w:pPr>
            <w:ins w:id="158" w:author="H01" w:date="2025-08-14T16:59:00Z">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ins>
          </w:p>
          <w:p w14:paraId="25F1FB07" w14:textId="3DC2384E" w:rsidR="00F03040" w:rsidRDefault="00F03040" w:rsidP="00F03040">
            <w:pPr>
              <w:spacing w:after="0"/>
              <w:rPr>
                <w:ins w:id="159" w:author="H01" w:date="2025-08-14T16:59:00Z"/>
                <w:rFonts w:ascii="Arial" w:hAnsi="Arial" w:cs="Arial"/>
                <w:sz w:val="18"/>
                <w:szCs w:val="18"/>
              </w:rPr>
            </w:pPr>
            <w:ins w:id="160" w:author="H01" w:date="2025-08-14T16:59:00Z">
              <w:r>
                <w:rPr>
                  <w:rFonts w:ascii="Arial" w:hAnsi="Arial" w:cs="Arial"/>
                  <w:sz w:val="18"/>
                  <w:szCs w:val="18"/>
                </w:rPr>
                <w:t xml:space="preserve">multiplicity: </w:t>
              </w:r>
            </w:ins>
            <w:ins w:id="161" w:author="H01" w:date="2025-08-14T18:45:00Z">
              <w:r w:rsidR="008D6751">
                <w:rPr>
                  <w:rFonts w:ascii="Arial" w:hAnsi="Arial" w:cs="Arial"/>
                  <w:sz w:val="18"/>
                  <w:szCs w:val="18"/>
                </w:rPr>
                <w:t>1</w:t>
              </w:r>
            </w:ins>
          </w:p>
          <w:p w14:paraId="4F3814A2" w14:textId="29729828" w:rsidR="00F03040" w:rsidRDefault="00F03040" w:rsidP="00F03040">
            <w:pPr>
              <w:spacing w:after="0"/>
              <w:rPr>
                <w:ins w:id="162" w:author="H01" w:date="2025-08-14T16:59:00Z"/>
                <w:rFonts w:ascii="Arial" w:hAnsi="Arial" w:cs="Arial"/>
                <w:sz w:val="18"/>
                <w:szCs w:val="18"/>
              </w:rPr>
            </w:pPr>
            <w:proofErr w:type="spellStart"/>
            <w:ins w:id="163" w:author="H01" w:date="2025-08-14T16:59:00Z">
              <w:r>
                <w:rPr>
                  <w:rFonts w:ascii="Arial" w:hAnsi="Arial" w:cs="Arial"/>
                  <w:sz w:val="18"/>
                  <w:szCs w:val="18"/>
                </w:rPr>
                <w:t>isOrdered</w:t>
              </w:r>
              <w:proofErr w:type="spellEnd"/>
              <w:r>
                <w:rPr>
                  <w:rFonts w:ascii="Arial" w:hAnsi="Arial" w:cs="Arial"/>
                  <w:sz w:val="18"/>
                  <w:szCs w:val="18"/>
                </w:rPr>
                <w:t xml:space="preserve">: </w:t>
              </w:r>
            </w:ins>
            <w:ins w:id="164" w:author="H01" w:date="2025-08-14T18:45:00Z">
              <w:r w:rsidR="008D6751" w:rsidRPr="00A7533E">
                <w:rPr>
                  <w:rFonts w:ascii="Arial" w:hAnsi="Arial" w:cs="Arial"/>
                  <w:sz w:val="18"/>
                  <w:szCs w:val="18"/>
                  <w:lang w:eastAsia="zh-CN"/>
                </w:rPr>
                <w:t>N/A</w:t>
              </w:r>
            </w:ins>
          </w:p>
          <w:p w14:paraId="357C6391" w14:textId="4A1AFF59" w:rsidR="00F03040" w:rsidRDefault="00F03040" w:rsidP="00F03040">
            <w:pPr>
              <w:spacing w:after="0"/>
              <w:rPr>
                <w:ins w:id="165" w:author="H01" w:date="2025-08-14T16:59:00Z"/>
                <w:rFonts w:ascii="Arial" w:hAnsi="Arial" w:cs="Arial"/>
                <w:sz w:val="18"/>
                <w:szCs w:val="18"/>
                <w:lang w:eastAsia="zh-CN"/>
              </w:rPr>
            </w:pPr>
            <w:proofErr w:type="spellStart"/>
            <w:ins w:id="166" w:author="H01" w:date="2025-08-14T16:59:00Z">
              <w:r>
                <w:rPr>
                  <w:rFonts w:ascii="Arial" w:hAnsi="Arial" w:cs="Arial"/>
                  <w:sz w:val="18"/>
                  <w:szCs w:val="18"/>
                </w:rPr>
                <w:t>isUnique</w:t>
              </w:r>
              <w:proofErr w:type="spellEnd"/>
              <w:r>
                <w:rPr>
                  <w:rFonts w:ascii="Arial" w:hAnsi="Arial" w:cs="Arial"/>
                  <w:sz w:val="18"/>
                  <w:szCs w:val="18"/>
                </w:rPr>
                <w:t xml:space="preserve">: </w:t>
              </w:r>
            </w:ins>
            <w:ins w:id="167" w:author="H01" w:date="2025-08-14T18:45:00Z">
              <w:r w:rsidR="008D6751" w:rsidRPr="00A7533E">
                <w:rPr>
                  <w:rFonts w:ascii="Arial" w:hAnsi="Arial" w:cs="Arial"/>
                  <w:sz w:val="18"/>
                  <w:szCs w:val="18"/>
                  <w:lang w:eastAsia="zh-CN"/>
                </w:rPr>
                <w:t>N/A</w:t>
              </w:r>
            </w:ins>
          </w:p>
          <w:p w14:paraId="00048DEB" w14:textId="77777777" w:rsidR="00F03040" w:rsidRDefault="00F03040" w:rsidP="00F03040">
            <w:pPr>
              <w:spacing w:after="0"/>
              <w:rPr>
                <w:ins w:id="168" w:author="H01" w:date="2025-08-14T16:59:00Z"/>
                <w:rFonts w:ascii="Arial" w:hAnsi="Arial" w:cs="Arial"/>
                <w:sz w:val="18"/>
                <w:szCs w:val="18"/>
              </w:rPr>
            </w:pPr>
            <w:proofErr w:type="spellStart"/>
            <w:ins w:id="169" w:author="H01" w:date="2025-08-14T16:59:00Z">
              <w:r>
                <w:rPr>
                  <w:rFonts w:ascii="Arial" w:hAnsi="Arial" w:cs="Arial"/>
                  <w:sz w:val="18"/>
                  <w:szCs w:val="18"/>
                </w:rPr>
                <w:t>defaultValue</w:t>
              </w:r>
              <w:proofErr w:type="spellEnd"/>
              <w:r>
                <w:rPr>
                  <w:rFonts w:ascii="Arial" w:hAnsi="Arial" w:cs="Arial"/>
                  <w:sz w:val="18"/>
                  <w:szCs w:val="18"/>
                </w:rPr>
                <w:t>: None</w:t>
              </w:r>
            </w:ins>
          </w:p>
          <w:p w14:paraId="4CB322C3" w14:textId="49C5147C" w:rsidR="00F03040" w:rsidRDefault="00F03040" w:rsidP="00F03040">
            <w:pPr>
              <w:spacing w:after="0"/>
              <w:rPr>
                <w:ins w:id="170" w:author="H01" w:date="2025-08-14T16:59:00Z"/>
                <w:rFonts w:ascii="Arial" w:hAnsi="Arial" w:cs="Arial"/>
                <w:snapToGrid w:val="0"/>
                <w:sz w:val="18"/>
                <w:szCs w:val="18"/>
                <w:lang w:eastAsia="de-DE"/>
              </w:rPr>
            </w:pPr>
            <w:proofErr w:type="spellStart"/>
            <w:ins w:id="171" w:author="H01" w:date="2025-08-14T16:59:00Z">
              <w:r>
                <w:rPr>
                  <w:rFonts w:ascii="Arial" w:hAnsi="Arial" w:cs="Arial"/>
                  <w:sz w:val="18"/>
                  <w:szCs w:val="18"/>
                </w:rPr>
                <w:t>isNullable</w:t>
              </w:r>
              <w:proofErr w:type="spellEnd"/>
              <w:r>
                <w:rPr>
                  <w:rFonts w:ascii="Arial" w:hAnsi="Arial" w:cs="Arial"/>
                  <w:sz w:val="18"/>
                  <w:szCs w:val="18"/>
                </w:rPr>
                <w:t>: False</w:t>
              </w:r>
            </w:ins>
          </w:p>
        </w:tc>
      </w:tr>
      <w:tr w:rsidR="004E7C0E" w14:paraId="585BDF8D" w14:textId="77777777" w:rsidTr="00127A23">
        <w:trPr>
          <w:cantSplit/>
          <w:tblHeader/>
          <w:ins w:id="172" w:author="H01" w:date="2025-08-14T17:00:00Z"/>
        </w:trPr>
        <w:tc>
          <w:tcPr>
            <w:tcW w:w="1271" w:type="pct"/>
            <w:tcBorders>
              <w:top w:val="single" w:sz="4" w:space="0" w:color="auto"/>
              <w:left w:val="single" w:sz="4" w:space="0" w:color="auto"/>
              <w:bottom w:val="single" w:sz="4" w:space="0" w:color="auto"/>
              <w:right w:val="single" w:sz="4" w:space="0" w:color="auto"/>
            </w:tcBorders>
          </w:tcPr>
          <w:p w14:paraId="1D16BE6B" w14:textId="6FD1D064" w:rsidR="004E7C0E" w:rsidRPr="004E7C0E" w:rsidRDefault="004E7C0E" w:rsidP="00E73886">
            <w:pPr>
              <w:spacing w:after="0"/>
              <w:rPr>
                <w:ins w:id="173" w:author="H01" w:date="2025-08-14T17:00:00Z"/>
              </w:rPr>
            </w:pPr>
            <w:proofErr w:type="spellStart"/>
            <w:ins w:id="174" w:author="H01" w:date="2025-08-14T17:01:00Z">
              <w:r w:rsidRPr="00E73886">
                <w:rPr>
                  <w:rFonts w:ascii="Courier New" w:hAnsi="Courier New" w:cs="Courier New"/>
                  <w:sz w:val="18"/>
                  <w:szCs w:val="18"/>
                  <w:lang w:eastAsia="de-DE"/>
                </w:rPr>
                <w:t>eventMetric</w:t>
              </w:r>
            </w:ins>
            <w:ins w:id="175" w:author="H01" w:date="2025-08-14T18:01:00Z">
              <w:r w:rsidR="002E7CA7">
                <w:rPr>
                  <w:rFonts w:ascii="Courier New" w:hAnsi="Courier New" w:cs="Courier New"/>
                  <w:sz w:val="18"/>
                  <w:szCs w:val="18"/>
                  <w:lang w:eastAsia="de-DE"/>
                </w:rPr>
                <w:t>s</w:t>
              </w:r>
            </w:ins>
            <w:proofErr w:type="spellEnd"/>
          </w:p>
        </w:tc>
        <w:tc>
          <w:tcPr>
            <w:tcW w:w="2611" w:type="pct"/>
            <w:tcBorders>
              <w:top w:val="single" w:sz="4" w:space="0" w:color="auto"/>
              <w:left w:val="single" w:sz="4" w:space="0" w:color="auto"/>
              <w:bottom w:val="single" w:sz="4" w:space="0" w:color="auto"/>
              <w:right w:val="single" w:sz="4" w:space="0" w:color="auto"/>
            </w:tcBorders>
          </w:tcPr>
          <w:p w14:paraId="0C93C7F8" w14:textId="6A3E2AC5" w:rsidR="004E7C0E" w:rsidRDefault="005D5048" w:rsidP="004E7C0E">
            <w:pPr>
              <w:spacing w:after="0"/>
              <w:rPr>
                <w:ins w:id="176" w:author="H01" w:date="2025-08-14T17:00:00Z"/>
                <w:rFonts w:ascii="Arial" w:hAnsi="Arial" w:cs="Arial"/>
                <w:color w:val="000000"/>
                <w:sz w:val="18"/>
                <w:szCs w:val="18"/>
              </w:rPr>
            </w:pPr>
            <w:ins w:id="177" w:author="H01" w:date="2025-08-14T17:02:00Z">
              <w:r>
                <w:rPr>
                  <w:rFonts w:ascii="Arial" w:hAnsi="Arial" w:cs="Arial"/>
                  <w:color w:val="000000"/>
                  <w:sz w:val="18"/>
                  <w:szCs w:val="18"/>
                </w:rPr>
                <w:t>It indicates the</w:t>
              </w:r>
              <w:r w:rsidRPr="005D5048">
                <w:rPr>
                  <w:rFonts w:ascii="Arial" w:hAnsi="Arial" w:cs="Arial"/>
                  <w:color w:val="000000"/>
                  <w:sz w:val="18"/>
                  <w:szCs w:val="18"/>
                </w:rPr>
                <w:t xml:space="preserve"> performance data impacted by network events to be injected in NDT.</w:t>
              </w:r>
            </w:ins>
          </w:p>
        </w:tc>
        <w:tc>
          <w:tcPr>
            <w:tcW w:w="1118" w:type="pct"/>
            <w:tcBorders>
              <w:top w:val="single" w:sz="4" w:space="0" w:color="auto"/>
              <w:left w:val="single" w:sz="4" w:space="0" w:color="auto"/>
              <w:bottom w:val="single" w:sz="4" w:space="0" w:color="auto"/>
              <w:right w:val="single" w:sz="4" w:space="0" w:color="auto"/>
            </w:tcBorders>
          </w:tcPr>
          <w:p w14:paraId="7282EBA1" w14:textId="01FA77CC" w:rsidR="004E7C0E" w:rsidRDefault="004E7C0E" w:rsidP="004E7C0E">
            <w:pPr>
              <w:spacing w:after="0"/>
              <w:rPr>
                <w:ins w:id="178" w:author="H01" w:date="2025-08-14T17:01:00Z"/>
                <w:rFonts w:ascii="Arial" w:hAnsi="Arial" w:cs="Arial"/>
                <w:sz w:val="18"/>
                <w:szCs w:val="18"/>
                <w:lang w:eastAsia="zh-CN"/>
              </w:rPr>
            </w:pPr>
            <w:ins w:id="179" w:author="H01" w:date="2025-08-14T17:01:00Z">
              <w:r>
                <w:rPr>
                  <w:rFonts w:ascii="Arial" w:hAnsi="Arial" w:cs="Arial"/>
                  <w:sz w:val="18"/>
                  <w:szCs w:val="18"/>
                  <w:lang w:eastAsia="zh-CN"/>
                </w:rPr>
                <w:t>t</w:t>
              </w:r>
              <w:r>
                <w:rPr>
                  <w:rFonts w:ascii="Arial" w:hAnsi="Arial" w:cs="Arial"/>
                  <w:sz w:val="18"/>
                  <w:szCs w:val="18"/>
                </w:rPr>
                <w:t xml:space="preserve">ype: </w:t>
              </w:r>
              <w:proofErr w:type="spellStart"/>
              <w:r>
                <w:rPr>
                  <w:rFonts w:ascii="Arial" w:hAnsi="Arial" w:cs="Arial"/>
                  <w:sz w:val="18"/>
                  <w:szCs w:val="18"/>
                </w:rPr>
                <w:t>E</w:t>
              </w:r>
              <w:r w:rsidRPr="004E7C0E">
                <w:rPr>
                  <w:rFonts w:ascii="Arial" w:hAnsi="Arial" w:cs="Arial"/>
                  <w:sz w:val="18"/>
                  <w:szCs w:val="18"/>
                  <w:lang w:eastAsia="zh-CN"/>
                </w:rPr>
                <w:t>ventMetric</w:t>
              </w:r>
              <w:proofErr w:type="spellEnd"/>
            </w:ins>
          </w:p>
          <w:p w14:paraId="239677D3" w14:textId="77777777" w:rsidR="004E7C0E" w:rsidRDefault="004E7C0E" w:rsidP="004E7C0E">
            <w:pPr>
              <w:spacing w:after="0"/>
              <w:rPr>
                <w:ins w:id="180" w:author="H01" w:date="2025-08-14T17:01:00Z"/>
                <w:rFonts w:ascii="Arial" w:hAnsi="Arial" w:cs="Arial"/>
                <w:sz w:val="18"/>
                <w:szCs w:val="18"/>
              </w:rPr>
            </w:pPr>
            <w:ins w:id="181" w:author="H01" w:date="2025-08-14T17:01:00Z">
              <w:r>
                <w:rPr>
                  <w:rFonts w:ascii="Arial" w:hAnsi="Arial" w:cs="Arial"/>
                  <w:sz w:val="18"/>
                  <w:szCs w:val="18"/>
                </w:rPr>
                <w:t>multiplicity: *</w:t>
              </w:r>
            </w:ins>
          </w:p>
          <w:p w14:paraId="5E7FA8B3" w14:textId="77777777" w:rsidR="004E7C0E" w:rsidRDefault="004E7C0E" w:rsidP="004E7C0E">
            <w:pPr>
              <w:spacing w:after="0"/>
              <w:rPr>
                <w:ins w:id="182" w:author="H01" w:date="2025-08-14T17:01:00Z"/>
                <w:rFonts w:ascii="Arial" w:hAnsi="Arial" w:cs="Arial"/>
                <w:sz w:val="18"/>
                <w:szCs w:val="18"/>
              </w:rPr>
            </w:pPr>
            <w:proofErr w:type="spellStart"/>
            <w:ins w:id="183" w:author="H01" w:date="2025-08-14T17:01:00Z">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ins>
          </w:p>
          <w:p w14:paraId="6277CD11" w14:textId="77777777" w:rsidR="004E7C0E" w:rsidRDefault="004E7C0E" w:rsidP="004E7C0E">
            <w:pPr>
              <w:spacing w:after="0"/>
              <w:rPr>
                <w:ins w:id="184" w:author="H01" w:date="2025-08-14T17:01:00Z"/>
                <w:rFonts w:ascii="Arial" w:hAnsi="Arial" w:cs="Arial"/>
                <w:sz w:val="18"/>
                <w:szCs w:val="18"/>
                <w:lang w:eastAsia="zh-CN"/>
              </w:rPr>
            </w:pPr>
            <w:proofErr w:type="spellStart"/>
            <w:ins w:id="185" w:author="H01" w:date="2025-08-14T17:01:00Z">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True</w:t>
              </w:r>
            </w:ins>
          </w:p>
          <w:p w14:paraId="2902F08D" w14:textId="77777777" w:rsidR="004E7C0E" w:rsidRDefault="004E7C0E" w:rsidP="004E7C0E">
            <w:pPr>
              <w:spacing w:after="0"/>
              <w:rPr>
                <w:ins w:id="186" w:author="H01" w:date="2025-08-14T17:01:00Z"/>
                <w:rFonts w:ascii="Arial" w:hAnsi="Arial" w:cs="Arial"/>
                <w:sz w:val="18"/>
                <w:szCs w:val="18"/>
              </w:rPr>
            </w:pPr>
            <w:proofErr w:type="spellStart"/>
            <w:ins w:id="187" w:author="H01" w:date="2025-08-14T17:01:00Z">
              <w:r>
                <w:rPr>
                  <w:rFonts w:ascii="Arial" w:hAnsi="Arial" w:cs="Arial"/>
                  <w:sz w:val="18"/>
                  <w:szCs w:val="18"/>
                </w:rPr>
                <w:t>defaultValue</w:t>
              </w:r>
              <w:proofErr w:type="spellEnd"/>
              <w:r>
                <w:rPr>
                  <w:rFonts w:ascii="Arial" w:hAnsi="Arial" w:cs="Arial"/>
                  <w:sz w:val="18"/>
                  <w:szCs w:val="18"/>
                </w:rPr>
                <w:t>: None</w:t>
              </w:r>
            </w:ins>
          </w:p>
          <w:p w14:paraId="1C6B384F" w14:textId="70D30FDC" w:rsidR="004E7C0E" w:rsidRDefault="004E7C0E" w:rsidP="004E7C0E">
            <w:pPr>
              <w:spacing w:after="0"/>
              <w:rPr>
                <w:ins w:id="188" w:author="H01" w:date="2025-08-14T17:00:00Z"/>
                <w:rFonts w:ascii="Arial" w:hAnsi="Arial" w:cs="Arial"/>
                <w:sz w:val="18"/>
                <w:szCs w:val="18"/>
                <w:lang w:eastAsia="zh-CN"/>
              </w:rPr>
            </w:pPr>
            <w:proofErr w:type="spellStart"/>
            <w:ins w:id="189" w:author="H01" w:date="2025-08-14T17:01:00Z">
              <w:r>
                <w:rPr>
                  <w:rFonts w:ascii="Arial" w:hAnsi="Arial" w:cs="Arial"/>
                  <w:sz w:val="18"/>
                  <w:szCs w:val="18"/>
                </w:rPr>
                <w:t>isNullable</w:t>
              </w:r>
              <w:proofErr w:type="spellEnd"/>
              <w:r>
                <w:rPr>
                  <w:rFonts w:ascii="Arial" w:hAnsi="Arial" w:cs="Arial"/>
                  <w:sz w:val="18"/>
                  <w:szCs w:val="18"/>
                </w:rPr>
                <w:t>: False</w:t>
              </w:r>
            </w:ins>
          </w:p>
        </w:tc>
      </w:tr>
      <w:tr w:rsidR="00FB1691" w14:paraId="1BA98FA7" w14:textId="77777777" w:rsidTr="00127A23">
        <w:trPr>
          <w:cantSplit/>
          <w:tblHeader/>
          <w:ins w:id="190" w:author="H01" w:date="2025-08-14T17:10:00Z"/>
        </w:trPr>
        <w:tc>
          <w:tcPr>
            <w:tcW w:w="1271" w:type="pct"/>
            <w:tcBorders>
              <w:top w:val="single" w:sz="4" w:space="0" w:color="auto"/>
              <w:left w:val="single" w:sz="4" w:space="0" w:color="auto"/>
              <w:bottom w:val="single" w:sz="4" w:space="0" w:color="auto"/>
              <w:right w:val="single" w:sz="4" w:space="0" w:color="auto"/>
            </w:tcBorders>
          </w:tcPr>
          <w:p w14:paraId="06BB8A76" w14:textId="19A282E2" w:rsidR="00FB1691" w:rsidRPr="00186864" w:rsidRDefault="00FB1691" w:rsidP="00186864">
            <w:pPr>
              <w:spacing w:after="0"/>
              <w:rPr>
                <w:ins w:id="191" w:author="H01" w:date="2025-08-14T17:10:00Z"/>
                <w:rFonts w:ascii="Courier New" w:hAnsi="Courier New" w:cs="Courier New"/>
                <w:sz w:val="18"/>
                <w:szCs w:val="18"/>
                <w:lang w:eastAsia="de-DE"/>
              </w:rPr>
            </w:pPr>
            <w:proofErr w:type="spellStart"/>
            <w:ins w:id="192" w:author="H01" w:date="2025-08-14T17:10:00Z">
              <w:r w:rsidRPr="00186864">
                <w:rPr>
                  <w:rFonts w:ascii="Courier New" w:hAnsi="Courier New" w:cs="Courier New"/>
                  <w:sz w:val="18"/>
                  <w:szCs w:val="18"/>
                  <w:lang w:eastAsia="de-DE"/>
                </w:rPr>
                <w:t>performanceData</w:t>
              </w:r>
              <w:proofErr w:type="spellEnd"/>
            </w:ins>
          </w:p>
        </w:tc>
        <w:tc>
          <w:tcPr>
            <w:tcW w:w="2611" w:type="pct"/>
            <w:tcBorders>
              <w:top w:val="single" w:sz="4" w:space="0" w:color="auto"/>
              <w:left w:val="single" w:sz="4" w:space="0" w:color="auto"/>
              <w:bottom w:val="single" w:sz="4" w:space="0" w:color="auto"/>
              <w:right w:val="single" w:sz="4" w:space="0" w:color="auto"/>
            </w:tcBorders>
          </w:tcPr>
          <w:p w14:paraId="63BB97BF" w14:textId="63F69421" w:rsidR="00FB1691" w:rsidRPr="005B4D26" w:rsidRDefault="005B4D26" w:rsidP="004E7C0E">
            <w:pPr>
              <w:spacing w:after="0"/>
              <w:rPr>
                <w:ins w:id="193" w:author="H01" w:date="2025-08-14T17:10:00Z"/>
                <w:rFonts w:ascii="Arial" w:hAnsi="Arial" w:cs="Arial"/>
                <w:color w:val="000000"/>
                <w:sz w:val="18"/>
                <w:szCs w:val="18"/>
              </w:rPr>
            </w:pPr>
            <w:ins w:id="194" w:author="H01" w:date="2025-08-14T17:12:00Z">
              <w:r>
                <w:rPr>
                  <w:rFonts w:ascii="Arial" w:hAnsi="Arial" w:cs="Arial"/>
                  <w:color w:val="000000"/>
                  <w:sz w:val="18"/>
                  <w:szCs w:val="18"/>
                </w:rPr>
                <w:t>It indicates the</w:t>
              </w:r>
              <w:r w:rsidRPr="005B4D26">
                <w:rPr>
                  <w:rFonts w:ascii="Arial" w:hAnsi="Arial" w:cs="Arial"/>
                  <w:color w:val="000000"/>
                  <w:sz w:val="18"/>
                  <w:szCs w:val="18"/>
                </w:rPr>
                <w:t xml:space="preserve"> </w:t>
              </w:r>
            </w:ins>
            <w:ins w:id="195" w:author="H01" w:date="2025-08-14T17:13:00Z">
              <w:r w:rsidR="0042574C">
                <w:rPr>
                  <w:rFonts w:ascii="Arial" w:hAnsi="Arial" w:cs="Arial"/>
                  <w:color w:val="000000"/>
                  <w:sz w:val="18"/>
                  <w:szCs w:val="18"/>
                </w:rPr>
                <w:t xml:space="preserve">name of </w:t>
              </w:r>
            </w:ins>
            <w:ins w:id="196" w:author="H01" w:date="2025-08-14T17:12:00Z">
              <w:r>
                <w:rPr>
                  <w:rFonts w:ascii="Arial" w:hAnsi="Arial" w:cs="Arial"/>
                  <w:color w:val="000000"/>
                  <w:sz w:val="18"/>
                  <w:szCs w:val="18"/>
                </w:rPr>
                <w:t>p</w:t>
              </w:r>
              <w:r w:rsidRPr="005B4D26">
                <w:rPr>
                  <w:rFonts w:ascii="Arial" w:hAnsi="Arial" w:cs="Arial"/>
                  <w:color w:val="000000"/>
                  <w:sz w:val="18"/>
                  <w:szCs w:val="18"/>
                </w:rPr>
                <w:t>erformance measurement or the KPI as defined in 3GPP TS 28.552 [2] and 3GPP TS 28.554 [3].</w:t>
              </w:r>
            </w:ins>
          </w:p>
        </w:tc>
        <w:tc>
          <w:tcPr>
            <w:tcW w:w="1118" w:type="pct"/>
            <w:tcBorders>
              <w:top w:val="single" w:sz="4" w:space="0" w:color="auto"/>
              <w:left w:val="single" w:sz="4" w:space="0" w:color="auto"/>
              <w:bottom w:val="single" w:sz="4" w:space="0" w:color="auto"/>
              <w:right w:val="single" w:sz="4" w:space="0" w:color="auto"/>
            </w:tcBorders>
          </w:tcPr>
          <w:p w14:paraId="0D9C5B30" w14:textId="77777777" w:rsidR="00333DA2" w:rsidRDefault="00333DA2" w:rsidP="00333DA2">
            <w:pPr>
              <w:spacing w:after="0"/>
              <w:rPr>
                <w:ins w:id="197" w:author="H01" w:date="2025-08-14T17:13:00Z"/>
                <w:rFonts w:ascii="Arial" w:hAnsi="Arial" w:cs="Arial"/>
                <w:sz w:val="18"/>
                <w:szCs w:val="18"/>
                <w:lang w:eastAsia="zh-CN"/>
              </w:rPr>
            </w:pPr>
            <w:ins w:id="198" w:author="H01" w:date="2025-08-14T17:13:00Z">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ins>
          </w:p>
          <w:p w14:paraId="426300A7" w14:textId="33EBA620" w:rsidR="00333DA2" w:rsidRDefault="00333DA2" w:rsidP="00333DA2">
            <w:pPr>
              <w:spacing w:after="0"/>
              <w:rPr>
                <w:ins w:id="199" w:author="H01" w:date="2025-08-14T17:13:00Z"/>
                <w:rFonts w:ascii="Arial" w:hAnsi="Arial" w:cs="Arial"/>
                <w:sz w:val="18"/>
                <w:szCs w:val="18"/>
              </w:rPr>
            </w:pPr>
            <w:ins w:id="200" w:author="H01" w:date="2025-08-14T17:13:00Z">
              <w:r>
                <w:rPr>
                  <w:rFonts w:ascii="Arial" w:hAnsi="Arial" w:cs="Arial"/>
                  <w:sz w:val="18"/>
                  <w:szCs w:val="18"/>
                </w:rPr>
                <w:t xml:space="preserve">multiplicity: </w:t>
              </w:r>
            </w:ins>
            <w:ins w:id="201" w:author="H01" w:date="2025-08-14T18:02:00Z">
              <w:r w:rsidR="00A7533E">
                <w:rPr>
                  <w:rFonts w:ascii="Arial" w:hAnsi="Arial" w:cs="Arial"/>
                  <w:sz w:val="18"/>
                  <w:szCs w:val="18"/>
                </w:rPr>
                <w:t>1</w:t>
              </w:r>
            </w:ins>
          </w:p>
          <w:p w14:paraId="6B1CD3B1" w14:textId="3B3DCB9A" w:rsidR="00333DA2" w:rsidRDefault="00333DA2" w:rsidP="00333DA2">
            <w:pPr>
              <w:spacing w:after="0"/>
              <w:rPr>
                <w:ins w:id="202" w:author="H01" w:date="2025-08-14T17:13:00Z"/>
                <w:rFonts w:ascii="Arial" w:hAnsi="Arial" w:cs="Arial"/>
                <w:sz w:val="18"/>
                <w:szCs w:val="18"/>
              </w:rPr>
            </w:pPr>
            <w:proofErr w:type="spellStart"/>
            <w:ins w:id="203" w:author="H01" w:date="2025-08-14T17:13:00Z">
              <w:r>
                <w:rPr>
                  <w:rFonts w:ascii="Arial" w:hAnsi="Arial" w:cs="Arial"/>
                  <w:sz w:val="18"/>
                  <w:szCs w:val="18"/>
                </w:rPr>
                <w:t>isOrdered</w:t>
              </w:r>
              <w:proofErr w:type="spellEnd"/>
              <w:r>
                <w:rPr>
                  <w:rFonts w:ascii="Arial" w:hAnsi="Arial" w:cs="Arial"/>
                  <w:sz w:val="18"/>
                  <w:szCs w:val="18"/>
                </w:rPr>
                <w:t xml:space="preserve">: </w:t>
              </w:r>
            </w:ins>
            <w:ins w:id="204" w:author="H01" w:date="2025-08-14T18:02:00Z">
              <w:r w:rsidR="00A7533E" w:rsidRPr="00A7533E">
                <w:rPr>
                  <w:rFonts w:ascii="Arial" w:hAnsi="Arial" w:cs="Arial"/>
                  <w:sz w:val="18"/>
                  <w:szCs w:val="18"/>
                  <w:lang w:eastAsia="zh-CN"/>
                </w:rPr>
                <w:t>N/A</w:t>
              </w:r>
            </w:ins>
          </w:p>
          <w:p w14:paraId="4BF22303" w14:textId="791C16A9" w:rsidR="00333DA2" w:rsidRDefault="00333DA2" w:rsidP="00333DA2">
            <w:pPr>
              <w:spacing w:after="0"/>
              <w:rPr>
                <w:ins w:id="205" w:author="H01" w:date="2025-08-14T17:13:00Z"/>
                <w:rFonts w:ascii="Arial" w:hAnsi="Arial" w:cs="Arial"/>
                <w:sz w:val="18"/>
                <w:szCs w:val="18"/>
                <w:lang w:eastAsia="zh-CN"/>
              </w:rPr>
            </w:pPr>
            <w:proofErr w:type="spellStart"/>
            <w:ins w:id="206" w:author="H01" w:date="2025-08-14T17:13:00Z">
              <w:r>
                <w:rPr>
                  <w:rFonts w:ascii="Arial" w:hAnsi="Arial" w:cs="Arial"/>
                  <w:sz w:val="18"/>
                  <w:szCs w:val="18"/>
                </w:rPr>
                <w:t>isUnique</w:t>
              </w:r>
              <w:proofErr w:type="spellEnd"/>
              <w:r>
                <w:rPr>
                  <w:rFonts w:ascii="Arial" w:hAnsi="Arial" w:cs="Arial"/>
                  <w:sz w:val="18"/>
                  <w:szCs w:val="18"/>
                </w:rPr>
                <w:t xml:space="preserve">: </w:t>
              </w:r>
            </w:ins>
            <w:ins w:id="207" w:author="H01" w:date="2025-08-14T18:02:00Z">
              <w:r w:rsidR="00A7533E" w:rsidRPr="00A7533E">
                <w:rPr>
                  <w:rFonts w:ascii="Arial" w:hAnsi="Arial" w:cs="Arial"/>
                  <w:sz w:val="18"/>
                  <w:szCs w:val="18"/>
                  <w:lang w:eastAsia="zh-CN"/>
                </w:rPr>
                <w:t>N/A</w:t>
              </w:r>
            </w:ins>
          </w:p>
          <w:p w14:paraId="233611B8" w14:textId="77777777" w:rsidR="00333DA2" w:rsidRDefault="00333DA2" w:rsidP="00333DA2">
            <w:pPr>
              <w:spacing w:after="0"/>
              <w:rPr>
                <w:ins w:id="208" w:author="H01" w:date="2025-08-14T17:13:00Z"/>
                <w:rFonts w:ascii="Arial" w:hAnsi="Arial" w:cs="Arial"/>
                <w:sz w:val="18"/>
                <w:szCs w:val="18"/>
              </w:rPr>
            </w:pPr>
            <w:proofErr w:type="spellStart"/>
            <w:ins w:id="209" w:author="H01" w:date="2025-08-14T17:13:00Z">
              <w:r>
                <w:rPr>
                  <w:rFonts w:ascii="Arial" w:hAnsi="Arial" w:cs="Arial"/>
                  <w:sz w:val="18"/>
                  <w:szCs w:val="18"/>
                </w:rPr>
                <w:t>defaultValue</w:t>
              </w:r>
              <w:proofErr w:type="spellEnd"/>
              <w:r>
                <w:rPr>
                  <w:rFonts w:ascii="Arial" w:hAnsi="Arial" w:cs="Arial"/>
                  <w:sz w:val="18"/>
                  <w:szCs w:val="18"/>
                </w:rPr>
                <w:t>: None</w:t>
              </w:r>
            </w:ins>
          </w:p>
          <w:p w14:paraId="2EB97426" w14:textId="6C527B56" w:rsidR="00FB1691" w:rsidRDefault="00333DA2" w:rsidP="00333DA2">
            <w:pPr>
              <w:spacing w:after="0"/>
              <w:rPr>
                <w:ins w:id="210" w:author="H01" w:date="2025-08-14T17:10:00Z"/>
                <w:rFonts w:ascii="Arial" w:hAnsi="Arial" w:cs="Arial"/>
                <w:sz w:val="18"/>
                <w:szCs w:val="18"/>
                <w:lang w:eastAsia="zh-CN"/>
              </w:rPr>
            </w:pPr>
            <w:proofErr w:type="spellStart"/>
            <w:ins w:id="211" w:author="H01" w:date="2025-08-14T17:13:00Z">
              <w:r>
                <w:rPr>
                  <w:rFonts w:ascii="Arial" w:hAnsi="Arial" w:cs="Arial"/>
                  <w:sz w:val="18"/>
                  <w:szCs w:val="18"/>
                </w:rPr>
                <w:t>isNullable</w:t>
              </w:r>
              <w:proofErr w:type="spellEnd"/>
              <w:r>
                <w:rPr>
                  <w:rFonts w:ascii="Arial" w:hAnsi="Arial" w:cs="Arial"/>
                  <w:sz w:val="18"/>
                  <w:szCs w:val="18"/>
                </w:rPr>
                <w:t>: False</w:t>
              </w:r>
            </w:ins>
          </w:p>
        </w:tc>
      </w:tr>
      <w:tr w:rsidR="00FB1691" w14:paraId="086A12C8" w14:textId="77777777" w:rsidTr="00127A23">
        <w:trPr>
          <w:cantSplit/>
          <w:tblHeader/>
          <w:ins w:id="212" w:author="H01" w:date="2025-08-14T17:10:00Z"/>
        </w:trPr>
        <w:tc>
          <w:tcPr>
            <w:tcW w:w="1271" w:type="pct"/>
            <w:tcBorders>
              <w:top w:val="single" w:sz="4" w:space="0" w:color="auto"/>
              <w:left w:val="single" w:sz="4" w:space="0" w:color="auto"/>
              <w:bottom w:val="single" w:sz="4" w:space="0" w:color="auto"/>
              <w:right w:val="single" w:sz="4" w:space="0" w:color="auto"/>
            </w:tcBorders>
          </w:tcPr>
          <w:p w14:paraId="2C60DCD8" w14:textId="2E5794A1" w:rsidR="00FB1691" w:rsidRPr="00186864" w:rsidRDefault="00FB1691" w:rsidP="00186864">
            <w:pPr>
              <w:spacing w:after="0"/>
              <w:rPr>
                <w:ins w:id="213" w:author="H01" w:date="2025-08-14T17:10:00Z"/>
                <w:rFonts w:ascii="Courier New" w:hAnsi="Courier New" w:cs="Courier New"/>
                <w:sz w:val="18"/>
                <w:szCs w:val="18"/>
                <w:lang w:eastAsia="de-DE"/>
              </w:rPr>
            </w:pPr>
            <w:proofErr w:type="spellStart"/>
            <w:ins w:id="214" w:author="H01" w:date="2025-08-14T17:10:00Z">
              <w:r w:rsidRPr="00186864">
                <w:rPr>
                  <w:rFonts w:ascii="Courier New" w:hAnsi="Courier New" w:cs="Courier New"/>
                  <w:sz w:val="18"/>
                  <w:szCs w:val="18"/>
                  <w:lang w:eastAsia="de-DE"/>
                </w:rPr>
                <w:t>scalingFactor</w:t>
              </w:r>
              <w:proofErr w:type="spellEnd"/>
              <w:r w:rsidRPr="00186864">
                <w:rPr>
                  <w:rFonts w:ascii="Courier New" w:hAnsi="Courier New" w:cs="Courier New"/>
                  <w:sz w:val="18"/>
                  <w:szCs w:val="18"/>
                  <w:lang w:eastAsia="de-DE"/>
                </w:rPr>
                <w:t xml:space="preserve"> </w:t>
              </w:r>
            </w:ins>
          </w:p>
        </w:tc>
        <w:tc>
          <w:tcPr>
            <w:tcW w:w="2611" w:type="pct"/>
            <w:tcBorders>
              <w:top w:val="single" w:sz="4" w:space="0" w:color="auto"/>
              <w:left w:val="single" w:sz="4" w:space="0" w:color="auto"/>
              <w:bottom w:val="single" w:sz="4" w:space="0" w:color="auto"/>
              <w:right w:val="single" w:sz="4" w:space="0" w:color="auto"/>
            </w:tcBorders>
          </w:tcPr>
          <w:p w14:paraId="1B0523B6" w14:textId="4B011611" w:rsidR="00FB1691" w:rsidRDefault="001033CE" w:rsidP="004E7C0E">
            <w:pPr>
              <w:spacing w:after="0"/>
              <w:rPr>
                <w:ins w:id="215" w:author="H01" w:date="2025-08-14T17:10:00Z"/>
                <w:rFonts w:ascii="Arial" w:hAnsi="Arial" w:cs="Arial"/>
                <w:color w:val="000000"/>
                <w:sz w:val="18"/>
                <w:szCs w:val="18"/>
              </w:rPr>
            </w:pPr>
            <w:ins w:id="216" w:author="H01" w:date="2025-08-14T17:11:00Z">
              <w:r>
                <w:rPr>
                  <w:rFonts w:ascii="Arial" w:hAnsi="Arial" w:cs="Arial"/>
                  <w:color w:val="000000"/>
                  <w:sz w:val="18"/>
                  <w:szCs w:val="18"/>
                </w:rPr>
                <w:t xml:space="preserve">It indicates the </w:t>
              </w:r>
              <w:r w:rsidRPr="001033CE">
                <w:rPr>
                  <w:rFonts w:ascii="Arial" w:hAnsi="Arial" w:cs="Arial"/>
                  <w:color w:val="000000"/>
                  <w:sz w:val="18"/>
                  <w:szCs w:val="18"/>
                </w:rPr>
                <w:t>percentage of scaling for performance data</w:t>
              </w:r>
              <w:r>
                <w:rPr>
                  <w:rFonts w:ascii="Arial" w:hAnsi="Arial" w:cs="Arial"/>
                  <w:color w:val="000000"/>
                  <w:sz w:val="18"/>
                  <w:szCs w:val="18"/>
                </w:rPr>
                <w:t>.</w:t>
              </w:r>
            </w:ins>
            <w:ins w:id="217" w:author="H01" w:date="2025-08-14T18:00:00Z">
              <w:r w:rsidR="00774E10">
                <w:rPr>
                  <w:rFonts w:ascii="Arial" w:hAnsi="Arial" w:cs="Arial"/>
                  <w:color w:val="000000"/>
                  <w:sz w:val="18"/>
                  <w:szCs w:val="18"/>
                </w:rPr>
                <w:t xml:space="preserve"> </w:t>
              </w:r>
              <w:r w:rsidR="00F37090" w:rsidRPr="00F37090">
                <w:rPr>
                  <w:rFonts w:ascii="Arial" w:hAnsi="Arial" w:cs="Arial"/>
                  <w:color w:val="000000"/>
                  <w:sz w:val="18"/>
                  <w:szCs w:val="18"/>
                </w:rPr>
                <w:t>A scaling factor less than 100</w:t>
              </w:r>
            </w:ins>
            <w:ins w:id="218" w:author="H01" w:date="2025-08-14T18:07:00Z">
              <w:r w:rsidR="00DB1D29">
                <w:rPr>
                  <w:rFonts w:ascii="Arial" w:hAnsi="Arial" w:cs="Arial"/>
                  <w:color w:val="000000"/>
                  <w:sz w:val="18"/>
                  <w:szCs w:val="18"/>
                </w:rPr>
                <w:t>%</w:t>
              </w:r>
            </w:ins>
            <w:ins w:id="219" w:author="H01" w:date="2025-08-14T18:00:00Z">
              <w:r w:rsidR="00F37090" w:rsidRPr="00F37090">
                <w:rPr>
                  <w:rFonts w:ascii="Arial" w:hAnsi="Arial" w:cs="Arial"/>
                  <w:color w:val="000000"/>
                  <w:sz w:val="18"/>
                  <w:szCs w:val="18"/>
                </w:rPr>
                <w:t xml:space="preserve"> indicates a reduction in the performance data, a scaling factor greater than 100</w:t>
              </w:r>
            </w:ins>
            <w:ins w:id="220" w:author="H01" w:date="2025-08-14T18:07:00Z">
              <w:r w:rsidR="00DB1D29">
                <w:rPr>
                  <w:rFonts w:ascii="Arial" w:hAnsi="Arial" w:cs="Arial"/>
                  <w:color w:val="000000"/>
                  <w:sz w:val="18"/>
                  <w:szCs w:val="18"/>
                </w:rPr>
                <w:t>%</w:t>
              </w:r>
            </w:ins>
            <w:ins w:id="221" w:author="H01" w:date="2025-08-14T18:00:00Z">
              <w:r w:rsidR="00F37090" w:rsidRPr="00F37090">
                <w:rPr>
                  <w:rFonts w:ascii="Arial" w:hAnsi="Arial" w:cs="Arial"/>
                  <w:color w:val="000000"/>
                  <w:sz w:val="18"/>
                  <w:szCs w:val="18"/>
                </w:rPr>
                <w:t xml:space="preserve"> indicates an increase in the performance data.</w:t>
              </w:r>
            </w:ins>
          </w:p>
        </w:tc>
        <w:tc>
          <w:tcPr>
            <w:tcW w:w="1118" w:type="pct"/>
            <w:tcBorders>
              <w:top w:val="single" w:sz="4" w:space="0" w:color="auto"/>
              <w:left w:val="single" w:sz="4" w:space="0" w:color="auto"/>
              <w:bottom w:val="single" w:sz="4" w:space="0" w:color="auto"/>
              <w:right w:val="single" w:sz="4" w:space="0" w:color="auto"/>
            </w:tcBorders>
          </w:tcPr>
          <w:p w14:paraId="0FAA956B" w14:textId="77777777" w:rsidR="001033CE" w:rsidRDefault="001033CE" w:rsidP="001033CE">
            <w:pPr>
              <w:pStyle w:val="TAL"/>
              <w:keepNext w:val="0"/>
              <w:rPr>
                <w:ins w:id="222" w:author="H01" w:date="2025-08-14T17:10:00Z"/>
                <w:rFonts w:cs="Arial"/>
                <w:szCs w:val="18"/>
                <w:lang w:eastAsia="zh-CN"/>
              </w:rPr>
            </w:pPr>
            <w:ins w:id="223" w:author="H01" w:date="2025-08-14T17:10:00Z">
              <w:r>
                <w:rPr>
                  <w:rFonts w:cs="Arial"/>
                  <w:szCs w:val="18"/>
                  <w:lang w:eastAsia="zh-CN"/>
                </w:rPr>
                <w:t>type: Integer</w:t>
              </w:r>
            </w:ins>
          </w:p>
          <w:p w14:paraId="1E32EF42" w14:textId="77777777" w:rsidR="001033CE" w:rsidRDefault="001033CE" w:rsidP="001033CE">
            <w:pPr>
              <w:pStyle w:val="TAL"/>
              <w:keepNext w:val="0"/>
              <w:rPr>
                <w:ins w:id="224" w:author="H01" w:date="2025-08-14T17:10:00Z"/>
                <w:rFonts w:cs="Arial"/>
                <w:szCs w:val="18"/>
                <w:lang w:eastAsia="zh-CN"/>
              </w:rPr>
            </w:pPr>
            <w:ins w:id="225" w:author="H01" w:date="2025-08-14T17:10:00Z">
              <w:r>
                <w:rPr>
                  <w:rFonts w:cs="Arial"/>
                  <w:szCs w:val="18"/>
                  <w:lang w:eastAsia="zh-CN"/>
                </w:rPr>
                <w:t>multiplicity: 1</w:t>
              </w:r>
            </w:ins>
          </w:p>
          <w:p w14:paraId="23117219" w14:textId="77777777" w:rsidR="001033CE" w:rsidRDefault="001033CE" w:rsidP="001033CE">
            <w:pPr>
              <w:pStyle w:val="TAL"/>
              <w:keepNext w:val="0"/>
              <w:rPr>
                <w:ins w:id="226" w:author="H01" w:date="2025-08-14T17:10:00Z"/>
                <w:rFonts w:cs="Arial"/>
                <w:szCs w:val="18"/>
                <w:lang w:eastAsia="zh-CN"/>
              </w:rPr>
            </w:pPr>
            <w:proofErr w:type="spellStart"/>
            <w:ins w:id="227" w:author="H01" w:date="2025-08-14T17:10:00Z">
              <w:r>
                <w:rPr>
                  <w:rFonts w:cs="Arial"/>
                  <w:szCs w:val="18"/>
                  <w:lang w:eastAsia="zh-CN"/>
                </w:rPr>
                <w:t>isOrdered</w:t>
              </w:r>
              <w:proofErr w:type="spellEnd"/>
              <w:r>
                <w:rPr>
                  <w:rFonts w:cs="Arial"/>
                  <w:szCs w:val="18"/>
                  <w:lang w:eastAsia="zh-CN"/>
                </w:rPr>
                <w:t>: N/A</w:t>
              </w:r>
            </w:ins>
          </w:p>
          <w:p w14:paraId="6F52E89E" w14:textId="12420859" w:rsidR="001033CE" w:rsidRDefault="001033CE" w:rsidP="001033CE">
            <w:pPr>
              <w:pStyle w:val="TAL"/>
              <w:keepNext w:val="0"/>
              <w:rPr>
                <w:ins w:id="228" w:author="H01" w:date="2025-08-14T17:10:00Z"/>
                <w:rFonts w:cs="Arial"/>
                <w:szCs w:val="18"/>
                <w:lang w:eastAsia="zh-CN"/>
              </w:rPr>
            </w:pPr>
            <w:proofErr w:type="spellStart"/>
            <w:ins w:id="229" w:author="H01" w:date="2025-08-14T17:10:00Z">
              <w:r>
                <w:rPr>
                  <w:rFonts w:cs="Arial"/>
                  <w:szCs w:val="18"/>
                  <w:lang w:eastAsia="zh-CN"/>
                </w:rPr>
                <w:t>isUnique</w:t>
              </w:r>
              <w:proofErr w:type="spellEnd"/>
              <w:r>
                <w:rPr>
                  <w:rFonts w:cs="Arial"/>
                  <w:szCs w:val="18"/>
                  <w:lang w:eastAsia="zh-CN"/>
                </w:rPr>
                <w:t xml:space="preserve">: </w:t>
              </w:r>
            </w:ins>
            <w:ins w:id="230" w:author="H01" w:date="2025-08-14T18:01:00Z">
              <w:r w:rsidR="00020EF8">
                <w:rPr>
                  <w:rFonts w:cs="Arial"/>
                  <w:szCs w:val="18"/>
                  <w:lang w:eastAsia="zh-CN"/>
                </w:rPr>
                <w:t>N/A</w:t>
              </w:r>
            </w:ins>
          </w:p>
          <w:p w14:paraId="5AB2F6CC" w14:textId="77777777" w:rsidR="001033CE" w:rsidRDefault="001033CE" w:rsidP="001033CE">
            <w:pPr>
              <w:pStyle w:val="TAL"/>
              <w:keepNext w:val="0"/>
              <w:rPr>
                <w:ins w:id="231" w:author="H01" w:date="2025-08-14T17:10:00Z"/>
                <w:rFonts w:cs="Arial"/>
                <w:szCs w:val="18"/>
                <w:lang w:eastAsia="zh-CN"/>
              </w:rPr>
            </w:pPr>
            <w:proofErr w:type="spellStart"/>
            <w:ins w:id="232" w:author="H01" w:date="2025-08-14T17:10:00Z">
              <w:r>
                <w:rPr>
                  <w:rFonts w:cs="Arial"/>
                  <w:szCs w:val="18"/>
                  <w:lang w:eastAsia="zh-CN"/>
                </w:rPr>
                <w:t>defaultValue</w:t>
              </w:r>
              <w:proofErr w:type="spellEnd"/>
              <w:r>
                <w:rPr>
                  <w:rFonts w:cs="Arial"/>
                  <w:szCs w:val="18"/>
                  <w:lang w:eastAsia="zh-CN"/>
                </w:rPr>
                <w:t>: None</w:t>
              </w:r>
            </w:ins>
          </w:p>
          <w:p w14:paraId="2F37BD68" w14:textId="4FF992E9" w:rsidR="00FB1691" w:rsidRDefault="001033CE" w:rsidP="001033CE">
            <w:pPr>
              <w:spacing w:after="0"/>
              <w:rPr>
                <w:ins w:id="233" w:author="H01" w:date="2025-08-14T17:10:00Z"/>
                <w:rFonts w:ascii="Arial" w:hAnsi="Arial" w:cs="Arial"/>
                <w:sz w:val="18"/>
                <w:szCs w:val="18"/>
                <w:lang w:eastAsia="zh-CN"/>
              </w:rPr>
            </w:pPr>
            <w:proofErr w:type="spellStart"/>
            <w:ins w:id="234" w:author="H01" w:date="2025-08-14T17:10:00Z">
              <w:r>
                <w:rPr>
                  <w:rFonts w:ascii="Arial" w:hAnsi="Arial" w:cs="Arial"/>
                  <w:sz w:val="18"/>
                  <w:szCs w:val="18"/>
                  <w:lang w:eastAsia="zh-CN"/>
                </w:rPr>
                <w:t>isNullable</w:t>
              </w:r>
              <w:proofErr w:type="spellEnd"/>
              <w:r>
                <w:rPr>
                  <w:rFonts w:ascii="Arial" w:hAnsi="Arial" w:cs="Arial"/>
                  <w:sz w:val="18"/>
                  <w:szCs w:val="18"/>
                  <w:lang w:eastAsia="zh-CN"/>
                </w:rPr>
                <w:t>: False</w:t>
              </w:r>
            </w:ins>
          </w:p>
        </w:tc>
      </w:tr>
      <w:tr w:rsidR="004E7C0E" w14:paraId="63A739C3" w14:textId="77777777" w:rsidTr="00127A23">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5F600BF4" w14:textId="77777777" w:rsidR="004E7C0E" w:rsidRDefault="004E7C0E" w:rsidP="004E7C0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simulationData</w:t>
            </w:r>
            <w:proofErr w:type="spellEnd"/>
          </w:p>
        </w:tc>
        <w:tc>
          <w:tcPr>
            <w:tcW w:w="2611" w:type="pct"/>
            <w:tcBorders>
              <w:top w:val="single" w:sz="4" w:space="0" w:color="auto"/>
              <w:left w:val="single" w:sz="4" w:space="0" w:color="auto"/>
              <w:bottom w:val="single" w:sz="4" w:space="0" w:color="auto"/>
              <w:right w:val="single" w:sz="4" w:space="0" w:color="auto"/>
            </w:tcBorders>
          </w:tcPr>
          <w:p w14:paraId="02B76EF4" w14:textId="77777777" w:rsidR="004E7C0E" w:rsidRDefault="004E7C0E" w:rsidP="004E7C0E">
            <w:pPr>
              <w:spacing w:after="0"/>
              <w:rPr>
                <w:rFonts w:ascii="Arial" w:hAnsi="Arial" w:cs="Arial"/>
                <w:sz w:val="18"/>
                <w:szCs w:val="18"/>
                <w:lang w:eastAsia="zh-CN"/>
              </w:rPr>
            </w:pPr>
            <w:r>
              <w:rPr>
                <w:rFonts w:ascii="Arial" w:hAnsi="Arial" w:cs="Arial"/>
                <w:sz w:val="18"/>
                <w:szCs w:val="18"/>
                <w:lang w:eastAsia="zh-CN"/>
              </w:rPr>
              <w:t>This will define which management data is to be updated artificially in order to induce a particular network issue. The management data includes:</w:t>
            </w:r>
          </w:p>
          <w:p w14:paraId="52283BEA" w14:textId="77777777" w:rsidR="004E7C0E" w:rsidRDefault="004E7C0E" w:rsidP="004E7C0E">
            <w:pPr>
              <w:pStyle w:val="af3"/>
              <w:numPr>
                <w:ilvl w:val="0"/>
                <w:numId w:val="1"/>
              </w:numPr>
              <w:spacing w:after="0"/>
              <w:rPr>
                <w:rFonts w:ascii="Arial" w:hAnsi="Arial" w:cs="Arial"/>
                <w:sz w:val="18"/>
                <w:szCs w:val="18"/>
                <w:lang w:eastAsia="zh-CN"/>
              </w:rPr>
            </w:pPr>
            <w:r>
              <w:rPr>
                <w:rFonts w:ascii="Arial" w:hAnsi="Arial" w:cs="Arial"/>
                <w:sz w:val="18"/>
                <w:szCs w:val="18"/>
                <w:lang w:eastAsia="zh-CN"/>
              </w:rPr>
              <w:t>Performance data: The name of the performance measurement or the KPI as defined in 3GPP TS 28.552 and TS 28.554</w:t>
            </w:r>
          </w:p>
          <w:p w14:paraId="6C8F5F77" w14:textId="77777777" w:rsidR="004E7C0E" w:rsidRDefault="004E7C0E" w:rsidP="004E7C0E">
            <w:pPr>
              <w:pStyle w:val="af3"/>
              <w:numPr>
                <w:ilvl w:val="0"/>
                <w:numId w:val="1"/>
              </w:numPr>
              <w:spacing w:after="0"/>
              <w:rPr>
                <w:rFonts w:ascii="Arial" w:hAnsi="Arial" w:cs="Arial"/>
                <w:sz w:val="18"/>
                <w:szCs w:val="18"/>
                <w:lang w:eastAsia="zh-CN"/>
              </w:rPr>
            </w:pPr>
            <w:r>
              <w:rPr>
                <w:rFonts w:ascii="Arial" w:hAnsi="Arial" w:cs="Arial"/>
                <w:sz w:val="18"/>
                <w:szCs w:val="18"/>
                <w:lang w:eastAsia="zh-CN"/>
              </w:rPr>
              <w:t>MDT/Trace data: The name of MDT measurements as defined in 3GPP TS 32.422</w:t>
            </w:r>
          </w:p>
          <w:p w14:paraId="534E58CE" w14:textId="77777777" w:rsidR="004E7C0E" w:rsidRDefault="004E7C0E" w:rsidP="004E7C0E">
            <w:pPr>
              <w:pStyle w:val="af3"/>
              <w:numPr>
                <w:ilvl w:val="0"/>
                <w:numId w:val="1"/>
              </w:numPr>
              <w:spacing w:after="0"/>
              <w:rPr>
                <w:rFonts w:ascii="Arial" w:hAnsi="Arial" w:cs="Arial"/>
                <w:sz w:val="18"/>
                <w:szCs w:val="18"/>
                <w:lang w:eastAsia="de-DE"/>
              </w:rPr>
            </w:pPr>
            <w:r>
              <w:rPr>
                <w:rFonts w:ascii="Arial" w:hAnsi="Arial" w:cs="Arial"/>
                <w:sz w:val="18"/>
                <w:szCs w:val="18"/>
                <w:lang w:eastAsia="zh-CN"/>
              </w:rPr>
              <w:t>Configuration data: The name of the attribute from any of the available MOIs.</w:t>
            </w:r>
          </w:p>
          <w:p w14:paraId="7FB1CB59" w14:textId="77777777" w:rsidR="004E7C0E" w:rsidRDefault="004E7C0E" w:rsidP="004E7C0E">
            <w:pPr>
              <w:spacing w:after="0"/>
              <w:rPr>
                <w:rFonts w:ascii="Arial" w:eastAsia="等线" w:hAnsi="Arial" w:cs="Arial"/>
                <w:sz w:val="18"/>
                <w:szCs w:val="18"/>
                <w:lang w:eastAsia="zh-CN"/>
              </w:rPr>
            </w:pPr>
          </w:p>
          <w:p w14:paraId="62D3007A" w14:textId="77777777" w:rsidR="004E7C0E" w:rsidRDefault="004E7C0E" w:rsidP="004E7C0E">
            <w:pPr>
              <w:pStyle w:val="EditorsNote"/>
              <w:rPr>
                <w:rFonts w:ascii="Arial" w:hAnsi="Arial" w:cs="Arial"/>
                <w:color w:val="000000"/>
                <w:sz w:val="18"/>
                <w:szCs w:val="18"/>
              </w:rPr>
            </w:pPr>
            <w:r>
              <w:rPr>
                <w:rFonts w:ascii="Arial" w:hAnsi="Arial" w:cs="Arial"/>
                <w:sz w:val="18"/>
                <w:szCs w:val="18"/>
                <w:lang w:eastAsia="de-DE"/>
              </w:rPr>
              <w:t xml:space="preserve">Editor’s note: The definition and modelling of </w:t>
            </w:r>
            <w:proofErr w:type="spellStart"/>
            <w:r>
              <w:rPr>
                <w:rFonts w:ascii="Courier New" w:hAnsi="Courier New" w:cs="Courier New"/>
                <w:sz w:val="18"/>
                <w:szCs w:val="18"/>
                <w:lang w:eastAsia="zh-CN"/>
              </w:rPr>
              <w:t>simulationData</w:t>
            </w:r>
            <w:proofErr w:type="spellEnd"/>
            <w:r>
              <w:rPr>
                <w:rFonts w:ascii="Arial" w:hAnsi="Arial" w:cs="Arial"/>
                <w:sz w:val="18"/>
                <w:szCs w:val="18"/>
                <w:lang w:eastAsia="de-DE"/>
              </w:rPr>
              <w:t xml:space="preserve"> is to be clarified</w:t>
            </w:r>
          </w:p>
        </w:tc>
        <w:tc>
          <w:tcPr>
            <w:tcW w:w="1118" w:type="pct"/>
            <w:tcBorders>
              <w:top w:val="single" w:sz="4" w:space="0" w:color="auto"/>
              <w:left w:val="single" w:sz="4" w:space="0" w:color="auto"/>
              <w:bottom w:val="single" w:sz="4" w:space="0" w:color="auto"/>
              <w:right w:val="single" w:sz="4" w:space="0" w:color="auto"/>
            </w:tcBorders>
            <w:hideMark/>
          </w:tcPr>
          <w:p w14:paraId="53C63EEE" w14:textId="77777777" w:rsidR="004E7C0E" w:rsidRDefault="004E7C0E" w:rsidP="004E7C0E">
            <w:pPr>
              <w:spacing w:after="0"/>
              <w:rPr>
                <w:rFonts w:ascii="Arial" w:hAnsi="Arial" w:cs="Arial"/>
                <w:sz w:val="18"/>
                <w:szCs w:val="18"/>
                <w:lang w:eastAsia="zh-CN"/>
              </w:rPr>
            </w:pPr>
            <w:r>
              <w:rPr>
                <w:rFonts w:ascii="Arial" w:hAnsi="Arial" w:cs="Arial"/>
                <w:sz w:val="18"/>
                <w:szCs w:val="18"/>
                <w:lang w:eastAsia="zh-CN"/>
              </w:rPr>
              <w:t>type: TBD</w:t>
            </w:r>
          </w:p>
          <w:p w14:paraId="77691EE7" w14:textId="77777777" w:rsidR="004E7C0E" w:rsidRDefault="004E7C0E" w:rsidP="004E7C0E">
            <w:pPr>
              <w:spacing w:after="0"/>
              <w:rPr>
                <w:rFonts w:ascii="Arial" w:hAnsi="Arial" w:cs="Arial"/>
                <w:sz w:val="18"/>
                <w:szCs w:val="18"/>
                <w:lang w:eastAsia="zh-CN"/>
              </w:rPr>
            </w:pPr>
            <w:r>
              <w:rPr>
                <w:rFonts w:ascii="Arial" w:hAnsi="Arial" w:cs="Arial"/>
                <w:sz w:val="18"/>
                <w:szCs w:val="18"/>
                <w:lang w:eastAsia="zh-CN"/>
              </w:rPr>
              <w:t>multiplicity: 1</w:t>
            </w:r>
          </w:p>
          <w:p w14:paraId="16D37A15" w14:textId="77777777" w:rsidR="004E7C0E" w:rsidRDefault="004E7C0E" w:rsidP="004E7C0E">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49FF3C56" w14:textId="77777777" w:rsidR="004E7C0E" w:rsidRDefault="004E7C0E" w:rsidP="004E7C0E">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5FBA9EBC" w14:textId="77777777" w:rsidR="004E7C0E" w:rsidRDefault="004E7C0E" w:rsidP="004E7C0E">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156876EE" w14:textId="77777777" w:rsidR="004E7C0E" w:rsidRDefault="004E7C0E" w:rsidP="004E7C0E">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4E7C0E" w14:paraId="7FFD0992" w14:textId="77777777" w:rsidTr="00127A23">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215FDB9D" w14:textId="77777777" w:rsidR="004E7C0E" w:rsidRDefault="004E7C0E" w:rsidP="004E7C0E">
            <w:pPr>
              <w:spacing w:after="0"/>
              <w:rPr>
                <w:rFonts w:ascii="Courier New" w:hAnsi="Courier New" w:cs="Courier New"/>
                <w:sz w:val="18"/>
                <w:szCs w:val="18"/>
                <w:lang w:eastAsia="zh-CN"/>
              </w:rPr>
            </w:pPr>
            <w:r>
              <w:rPr>
                <w:rFonts w:ascii="Courier New" w:hAnsi="Courier New" w:cs="Courier New"/>
                <w:sz w:val="18"/>
                <w:szCs w:val="18"/>
                <w:lang w:eastAsia="zh-CN"/>
              </w:rPr>
              <w:t>condition</w:t>
            </w:r>
          </w:p>
        </w:tc>
        <w:tc>
          <w:tcPr>
            <w:tcW w:w="2611" w:type="pct"/>
            <w:tcBorders>
              <w:top w:val="single" w:sz="4" w:space="0" w:color="auto"/>
              <w:left w:val="single" w:sz="4" w:space="0" w:color="auto"/>
              <w:bottom w:val="single" w:sz="4" w:space="0" w:color="auto"/>
              <w:right w:val="single" w:sz="4" w:space="0" w:color="auto"/>
            </w:tcBorders>
          </w:tcPr>
          <w:p w14:paraId="7578CD7B" w14:textId="77777777" w:rsidR="004E7C0E" w:rsidRDefault="004E7C0E" w:rsidP="004E7C0E">
            <w:pPr>
              <w:spacing w:after="0"/>
              <w:rPr>
                <w:rFonts w:ascii="Arial" w:hAnsi="Arial" w:cs="Arial"/>
                <w:sz w:val="18"/>
                <w:szCs w:val="18"/>
                <w:lang w:eastAsia="zh-CN"/>
              </w:rPr>
            </w:pPr>
            <w:r>
              <w:rPr>
                <w:rFonts w:ascii="Arial" w:hAnsi="Arial" w:cs="Arial"/>
                <w:sz w:val="18"/>
                <w:szCs w:val="18"/>
                <w:lang w:eastAsia="zh-CN"/>
              </w:rPr>
              <w:t>This will define the condition that has to be satisfied in order to update the simulation data for the task that is executed by the NDT. This can be defined in terms of location and time.</w:t>
            </w:r>
          </w:p>
          <w:p w14:paraId="366FD169" w14:textId="77777777" w:rsidR="004E7C0E" w:rsidRDefault="004E7C0E" w:rsidP="004E7C0E">
            <w:pPr>
              <w:spacing w:after="0"/>
              <w:rPr>
                <w:rFonts w:ascii="Arial" w:hAnsi="Arial" w:cs="Arial"/>
                <w:sz w:val="18"/>
                <w:szCs w:val="18"/>
                <w:lang w:eastAsia="zh-CN"/>
              </w:rPr>
            </w:pPr>
          </w:p>
          <w:p w14:paraId="7AC16802" w14:textId="77777777" w:rsidR="004E7C0E" w:rsidRDefault="004E7C0E" w:rsidP="004E7C0E">
            <w:pPr>
              <w:spacing w:after="0"/>
              <w:rPr>
                <w:rFonts w:ascii="Arial" w:hAnsi="Arial" w:cs="Arial"/>
                <w:color w:val="000000"/>
                <w:sz w:val="18"/>
                <w:szCs w:val="18"/>
              </w:rPr>
            </w:pPr>
            <w:r>
              <w:rPr>
                <w:rFonts w:ascii="Arial" w:hAnsi="Arial" w:cs="Arial"/>
                <w:sz w:val="18"/>
                <w:szCs w:val="18"/>
                <w:lang w:eastAsia="zh-CN"/>
              </w:rPr>
              <w:t xml:space="preserve">This will be the DN of </w:t>
            </w:r>
            <w:proofErr w:type="spellStart"/>
            <w:r>
              <w:rPr>
                <w:rFonts w:ascii="Arial" w:hAnsi="Arial" w:cs="Arial"/>
                <w:sz w:val="18"/>
                <w:szCs w:val="18"/>
                <w:lang w:eastAsia="zh-CN"/>
              </w:rPr>
              <w:t>ConditionMonitor</w:t>
            </w:r>
            <w:proofErr w:type="spellEnd"/>
            <w:r>
              <w:rPr>
                <w:rFonts w:ascii="Arial" w:hAnsi="Arial" w:cs="Arial"/>
                <w:sz w:val="18"/>
                <w:szCs w:val="18"/>
                <w:lang w:eastAsia="zh-CN"/>
              </w:rPr>
              <w:t>[</w:t>
            </w:r>
            <w:r>
              <w:rPr>
                <w:rFonts w:ascii="Arial" w:eastAsia="等线" w:hAnsi="Arial" w:cs="Arial"/>
                <w:sz w:val="18"/>
                <w:szCs w:val="18"/>
                <w:lang w:eastAsia="zh-CN"/>
              </w:rPr>
              <w:t>7</w:t>
            </w:r>
            <w:r>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hideMark/>
          </w:tcPr>
          <w:p w14:paraId="68BFFDC6" w14:textId="77777777" w:rsidR="004E7C0E" w:rsidRDefault="004E7C0E" w:rsidP="004E7C0E">
            <w:pPr>
              <w:spacing w:after="0"/>
              <w:rPr>
                <w:rFonts w:ascii="Arial" w:hAnsi="Arial" w:cs="Arial"/>
                <w:sz w:val="18"/>
                <w:szCs w:val="18"/>
                <w:lang w:eastAsia="zh-CN"/>
              </w:rPr>
            </w:pPr>
            <w:r>
              <w:rPr>
                <w:rFonts w:ascii="Arial" w:hAnsi="Arial" w:cs="Arial"/>
                <w:sz w:val="18"/>
                <w:szCs w:val="18"/>
                <w:lang w:eastAsia="zh-CN"/>
              </w:rPr>
              <w:t>type: DN</w:t>
            </w:r>
          </w:p>
          <w:p w14:paraId="2877883F" w14:textId="77777777" w:rsidR="004E7C0E" w:rsidRDefault="004E7C0E" w:rsidP="004E7C0E">
            <w:pPr>
              <w:spacing w:after="0"/>
              <w:rPr>
                <w:rFonts w:ascii="Arial" w:hAnsi="Arial" w:cs="Arial"/>
                <w:sz w:val="18"/>
                <w:szCs w:val="18"/>
                <w:lang w:eastAsia="zh-CN"/>
              </w:rPr>
            </w:pPr>
            <w:r>
              <w:rPr>
                <w:rFonts w:ascii="Arial" w:hAnsi="Arial" w:cs="Arial"/>
                <w:sz w:val="18"/>
                <w:szCs w:val="18"/>
                <w:lang w:eastAsia="zh-CN"/>
              </w:rPr>
              <w:t>multiplicity: 1</w:t>
            </w:r>
          </w:p>
          <w:p w14:paraId="0CB2A145" w14:textId="77777777" w:rsidR="004E7C0E" w:rsidRDefault="004E7C0E" w:rsidP="004E7C0E">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3BE19960" w14:textId="77777777" w:rsidR="004E7C0E" w:rsidRDefault="004E7C0E" w:rsidP="004E7C0E">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58C5D263" w14:textId="77777777" w:rsidR="004E7C0E" w:rsidRDefault="004E7C0E" w:rsidP="004E7C0E">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382509FD" w14:textId="77777777" w:rsidR="004E7C0E" w:rsidRDefault="004E7C0E" w:rsidP="004E7C0E">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4E7C0E" w14:paraId="5DE57A78" w14:textId="77777777" w:rsidTr="00127A23">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29651E00" w14:textId="77777777" w:rsidR="004E7C0E" w:rsidRDefault="004E7C0E" w:rsidP="004E7C0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ndtJobExecustionRequirements</w:t>
            </w:r>
            <w:proofErr w:type="spellEnd"/>
          </w:p>
        </w:tc>
        <w:tc>
          <w:tcPr>
            <w:tcW w:w="2611" w:type="pct"/>
            <w:tcBorders>
              <w:top w:val="single" w:sz="4" w:space="0" w:color="auto"/>
              <w:left w:val="single" w:sz="4" w:space="0" w:color="auto"/>
              <w:bottom w:val="single" w:sz="4" w:space="0" w:color="auto"/>
              <w:right w:val="single" w:sz="4" w:space="0" w:color="auto"/>
            </w:tcBorders>
            <w:hideMark/>
          </w:tcPr>
          <w:p w14:paraId="273CB87F" w14:textId="77777777" w:rsidR="004E7C0E" w:rsidRDefault="004E7C0E" w:rsidP="004E7C0E">
            <w:pPr>
              <w:spacing w:after="0"/>
              <w:rPr>
                <w:rFonts w:ascii="Arial" w:hAnsi="Arial" w:cs="Arial"/>
                <w:color w:val="000000"/>
                <w:sz w:val="18"/>
                <w:szCs w:val="18"/>
              </w:rPr>
            </w:pPr>
            <w:r>
              <w:rPr>
                <w:rFonts w:ascii="Arial" w:hAnsi="Arial" w:cs="Arial"/>
                <w:color w:val="000000"/>
                <w:sz w:val="18"/>
                <w:szCs w:val="18"/>
              </w:rPr>
              <w:t>It describes the performance requirements for NDT modelling, e.g., maximum run time for each simulation/emulation job, precision, etc</w:t>
            </w:r>
          </w:p>
        </w:tc>
        <w:tc>
          <w:tcPr>
            <w:tcW w:w="1118" w:type="pct"/>
            <w:tcBorders>
              <w:top w:val="single" w:sz="4" w:space="0" w:color="auto"/>
              <w:left w:val="single" w:sz="4" w:space="0" w:color="auto"/>
              <w:bottom w:val="single" w:sz="4" w:space="0" w:color="auto"/>
              <w:right w:val="single" w:sz="4" w:space="0" w:color="auto"/>
            </w:tcBorders>
            <w:hideMark/>
          </w:tcPr>
          <w:p w14:paraId="5F7EB973" w14:textId="77777777" w:rsidR="004E7C0E" w:rsidRDefault="004E7C0E" w:rsidP="004E7C0E">
            <w:pPr>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NdtJobExecutionReqts</w:t>
            </w:r>
            <w:proofErr w:type="spellEnd"/>
          </w:p>
          <w:p w14:paraId="1B9D5E66" w14:textId="77777777" w:rsidR="004E7C0E" w:rsidRDefault="004E7C0E" w:rsidP="004E7C0E">
            <w:pPr>
              <w:spacing w:after="0"/>
              <w:rPr>
                <w:rFonts w:ascii="Arial" w:hAnsi="Arial" w:cs="Arial"/>
                <w:sz w:val="18"/>
                <w:szCs w:val="18"/>
                <w:lang w:eastAsia="zh-CN"/>
              </w:rPr>
            </w:pPr>
            <w:r>
              <w:rPr>
                <w:rFonts w:ascii="Arial" w:hAnsi="Arial" w:cs="Arial"/>
                <w:sz w:val="18"/>
                <w:szCs w:val="18"/>
                <w:lang w:eastAsia="zh-CN"/>
              </w:rPr>
              <w:t>multiplicity: 1</w:t>
            </w:r>
          </w:p>
          <w:p w14:paraId="7F3B3EED" w14:textId="77777777" w:rsidR="004E7C0E" w:rsidRDefault="004E7C0E" w:rsidP="004E7C0E">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1EE9FC11" w14:textId="77777777" w:rsidR="004E7C0E" w:rsidRDefault="004E7C0E" w:rsidP="004E7C0E">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1177D64B" w14:textId="77777777" w:rsidR="004E7C0E" w:rsidRDefault="004E7C0E" w:rsidP="004E7C0E">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3D64C4FA" w14:textId="77777777" w:rsidR="004E7C0E" w:rsidRDefault="004E7C0E" w:rsidP="004E7C0E">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4E7C0E" w14:paraId="77607DB0" w14:textId="77777777" w:rsidTr="00127A23">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47982AA8" w14:textId="77777777" w:rsidR="004E7C0E" w:rsidRDefault="004E7C0E" w:rsidP="004E7C0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NDTJobOutputData</w:t>
            </w:r>
            <w:proofErr w:type="spellEnd"/>
            <w:r>
              <w:rPr>
                <w:rFonts w:ascii="Courier New" w:hAnsi="Courier New" w:cs="Courier New"/>
                <w:sz w:val="18"/>
                <w:szCs w:val="18"/>
                <w:lang w:eastAsia="zh-CN"/>
              </w:rPr>
              <w:t xml:space="preserve"> </w:t>
            </w:r>
          </w:p>
        </w:tc>
        <w:tc>
          <w:tcPr>
            <w:tcW w:w="2611" w:type="pct"/>
            <w:tcBorders>
              <w:top w:val="single" w:sz="4" w:space="0" w:color="auto"/>
              <w:left w:val="single" w:sz="4" w:space="0" w:color="auto"/>
              <w:bottom w:val="single" w:sz="4" w:space="0" w:color="auto"/>
              <w:right w:val="single" w:sz="4" w:space="0" w:color="auto"/>
            </w:tcBorders>
            <w:hideMark/>
          </w:tcPr>
          <w:p w14:paraId="33A93970" w14:textId="77777777" w:rsidR="004E7C0E" w:rsidRDefault="004E7C0E" w:rsidP="004E7C0E">
            <w:pPr>
              <w:spacing w:after="0"/>
              <w:rPr>
                <w:rFonts w:ascii="Arial" w:hAnsi="Arial" w:cs="Arial"/>
                <w:color w:val="000000"/>
                <w:sz w:val="18"/>
                <w:szCs w:val="18"/>
              </w:rPr>
            </w:pPr>
            <w:r>
              <w:rPr>
                <w:rFonts w:ascii="Arial" w:hAnsi="Arial" w:cs="Arial"/>
                <w:color w:val="000000"/>
                <w:sz w:val="18"/>
                <w:szCs w:val="18"/>
              </w:rPr>
              <w:t xml:space="preserve">It indicates the list of </w:t>
            </w:r>
            <w:proofErr w:type="spellStart"/>
            <w:r>
              <w:rPr>
                <w:rFonts w:ascii="Courier New" w:hAnsi="Courier New" w:cs="Courier New"/>
                <w:bCs/>
                <w:sz w:val="18"/>
                <w:szCs w:val="18"/>
                <w:lang w:eastAsia="zh-CN"/>
              </w:rPr>
              <w:t>NDTOutput</w:t>
            </w:r>
            <w:proofErr w:type="spellEnd"/>
            <w:r>
              <w:rPr>
                <w:rFonts w:ascii="Courier New" w:hAnsi="Courier New" w:cs="Courier New"/>
                <w:bCs/>
                <w:sz w:val="18"/>
                <w:szCs w:val="18"/>
                <w:lang w:eastAsia="zh-CN"/>
              </w:rPr>
              <w:t>(s)</w:t>
            </w:r>
            <w:r>
              <w:rPr>
                <w:rFonts w:ascii="Arial" w:hAnsi="Arial" w:cs="Arial"/>
                <w:color w:val="000000"/>
                <w:sz w:val="18"/>
                <w:szCs w:val="18"/>
              </w:rPr>
              <w:t xml:space="preserve"> that are provided by the NDT function as the output for any task</w:t>
            </w:r>
            <w:r>
              <w:rPr>
                <w:rFonts w:ascii="Arial" w:hAnsi="Arial" w:cs="Arial"/>
                <w:sz w:val="18"/>
                <w:szCs w:val="18"/>
                <w:lang w:eastAsia="zh-CN"/>
              </w:rPr>
              <w:t xml:space="preserve"> </w:t>
            </w:r>
            <w:r>
              <w:rPr>
                <w:rFonts w:ascii="Arial" w:hAnsi="Arial" w:cs="Arial"/>
                <w:color w:val="000000"/>
                <w:sz w:val="18"/>
                <w:szCs w:val="18"/>
              </w:rPr>
              <w:t xml:space="preserve">executed in an instantiated NDT job. </w:t>
            </w:r>
          </w:p>
        </w:tc>
        <w:tc>
          <w:tcPr>
            <w:tcW w:w="1118" w:type="pct"/>
            <w:tcBorders>
              <w:top w:val="single" w:sz="4" w:space="0" w:color="auto"/>
              <w:left w:val="single" w:sz="4" w:space="0" w:color="auto"/>
              <w:bottom w:val="single" w:sz="4" w:space="0" w:color="auto"/>
              <w:right w:val="single" w:sz="4" w:space="0" w:color="auto"/>
            </w:tcBorders>
            <w:hideMark/>
          </w:tcPr>
          <w:p w14:paraId="7E0D3F52" w14:textId="77777777" w:rsidR="004E7C0E" w:rsidRDefault="004E7C0E" w:rsidP="004E7C0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bCs/>
                <w:sz w:val="18"/>
                <w:szCs w:val="18"/>
                <w:lang w:eastAsia="zh-CN"/>
              </w:rPr>
              <w:t>NDTOutputDataPoint</w:t>
            </w:r>
            <w:proofErr w:type="spellEnd"/>
          </w:p>
          <w:p w14:paraId="5D43317C" w14:textId="77777777" w:rsidR="004E7C0E" w:rsidRDefault="004E7C0E" w:rsidP="004E7C0E">
            <w:pPr>
              <w:spacing w:after="0"/>
              <w:rPr>
                <w:rFonts w:ascii="Arial" w:hAnsi="Arial" w:cs="Arial"/>
                <w:sz w:val="18"/>
                <w:szCs w:val="18"/>
              </w:rPr>
            </w:pPr>
            <w:r>
              <w:rPr>
                <w:rFonts w:ascii="Arial" w:hAnsi="Arial" w:cs="Arial"/>
                <w:sz w:val="18"/>
                <w:szCs w:val="18"/>
              </w:rPr>
              <w:t xml:space="preserve">multiplicity: 1 ..* </w:t>
            </w:r>
          </w:p>
          <w:p w14:paraId="75CE5642" w14:textId="77777777" w:rsidR="004E7C0E" w:rsidRDefault="004E7C0E" w:rsidP="004E7C0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07D0179E" w14:textId="77777777" w:rsidR="004E7C0E" w:rsidRDefault="004E7C0E" w:rsidP="004E7C0E">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True</w:t>
            </w:r>
          </w:p>
          <w:p w14:paraId="5526C2C4" w14:textId="77777777" w:rsidR="004E7C0E" w:rsidRDefault="004E7C0E" w:rsidP="004E7C0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0AC626" w14:textId="77777777" w:rsidR="004E7C0E" w:rsidRDefault="004E7C0E" w:rsidP="004E7C0E">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4E7C0E" w14:paraId="39966839" w14:textId="77777777" w:rsidTr="00127A23">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4BC2B9A1" w14:textId="77777777" w:rsidR="004E7C0E" w:rsidRDefault="004E7C0E" w:rsidP="004E7C0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maxRuntime</w:t>
            </w:r>
            <w:proofErr w:type="spellEnd"/>
          </w:p>
        </w:tc>
        <w:tc>
          <w:tcPr>
            <w:tcW w:w="2611" w:type="pct"/>
            <w:tcBorders>
              <w:top w:val="single" w:sz="4" w:space="0" w:color="auto"/>
              <w:left w:val="single" w:sz="4" w:space="0" w:color="auto"/>
              <w:bottom w:val="single" w:sz="4" w:space="0" w:color="auto"/>
              <w:right w:val="single" w:sz="4" w:space="0" w:color="auto"/>
            </w:tcBorders>
          </w:tcPr>
          <w:p w14:paraId="08583686" w14:textId="77777777" w:rsidR="004E7C0E" w:rsidRDefault="004E7C0E" w:rsidP="004E7C0E">
            <w:pPr>
              <w:spacing w:after="0"/>
              <w:rPr>
                <w:rFonts w:ascii="Arial" w:hAnsi="Arial" w:cs="Arial"/>
                <w:sz w:val="18"/>
                <w:szCs w:val="18"/>
                <w:lang w:eastAsia="zh-CN"/>
              </w:rPr>
            </w:pPr>
            <w:r>
              <w:rPr>
                <w:rFonts w:ascii="Arial" w:hAnsi="Arial" w:cs="Arial"/>
                <w:sz w:val="18"/>
                <w:szCs w:val="18"/>
                <w:lang w:eastAsia="zh-CN"/>
              </w:rPr>
              <w:t>Maximum run time for each simulation task executed in NDT</w:t>
            </w:r>
          </w:p>
          <w:p w14:paraId="3B306EC6" w14:textId="77777777" w:rsidR="004E7C0E" w:rsidRDefault="004E7C0E" w:rsidP="004E7C0E">
            <w:pPr>
              <w:spacing w:after="0"/>
              <w:rPr>
                <w:rFonts w:ascii="Arial" w:hAnsi="Arial" w:cs="Arial"/>
                <w:color w:val="000000"/>
                <w:sz w:val="18"/>
                <w:szCs w:val="18"/>
                <w:lang w:eastAsia="zh-CN"/>
              </w:rPr>
            </w:pPr>
          </w:p>
          <w:p w14:paraId="4C166F55" w14:textId="77777777" w:rsidR="004E7C0E" w:rsidRDefault="004E7C0E" w:rsidP="004E7C0E">
            <w:pPr>
              <w:pStyle w:val="EditorsNote"/>
              <w:rPr>
                <w:rFonts w:ascii="Arial" w:hAnsi="Arial" w:cs="Arial"/>
                <w:sz w:val="18"/>
                <w:szCs w:val="18"/>
              </w:rPr>
            </w:pPr>
            <w:r>
              <w:rPr>
                <w:rFonts w:ascii="Arial" w:hAnsi="Arial" w:cs="Arial"/>
                <w:sz w:val="18"/>
                <w:szCs w:val="18"/>
              </w:rPr>
              <w:t>Editor’s note: The unit of this attribute is to be added</w:t>
            </w:r>
          </w:p>
        </w:tc>
        <w:tc>
          <w:tcPr>
            <w:tcW w:w="1118" w:type="pct"/>
            <w:tcBorders>
              <w:top w:val="single" w:sz="4" w:space="0" w:color="auto"/>
              <w:left w:val="single" w:sz="4" w:space="0" w:color="auto"/>
              <w:bottom w:val="single" w:sz="4" w:space="0" w:color="auto"/>
              <w:right w:val="single" w:sz="4" w:space="0" w:color="auto"/>
            </w:tcBorders>
            <w:hideMark/>
          </w:tcPr>
          <w:p w14:paraId="13B9DBB6" w14:textId="77777777" w:rsidR="004E7C0E" w:rsidRDefault="004E7C0E" w:rsidP="004E7C0E">
            <w:pPr>
              <w:pStyle w:val="TAL"/>
              <w:keepNext w:val="0"/>
              <w:rPr>
                <w:rFonts w:cs="Arial"/>
                <w:szCs w:val="18"/>
                <w:lang w:eastAsia="zh-CN"/>
              </w:rPr>
            </w:pPr>
            <w:r>
              <w:rPr>
                <w:rFonts w:cs="Arial"/>
                <w:szCs w:val="18"/>
                <w:lang w:eastAsia="zh-CN"/>
              </w:rPr>
              <w:t>type: Integer</w:t>
            </w:r>
          </w:p>
          <w:p w14:paraId="5C2E81B3" w14:textId="77777777" w:rsidR="004E7C0E" w:rsidRDefault="004E7C0E" w:rsidP="004E7C0E">
            <w:pPr>
              <w:pStyle w:val="TAL"/>
              <w:keepNext w:val="0"/>
              <w:rPr>
                <w:rFonts w:cs="Arial"/>
                <w:szCs w:val="18"/>
                <w:lang w:eastAsia="zh-CN"/>
              </w:rPr>
            </w:pPr>
            <w:r>
              <w:rPr>
                <w:rFonts w:cs="Arial"/>
                <w:szCs w:val="18"/>
                <w:lang w:eastAsia="zh-CN"/>
              </w:rPr>
              <w:t>multiplicity: 1</w:t>
            </w:r>
          </w:p>
          <w:p w14:paraId="7F328CC9" w14:textId="77777777" w:rsidR="004E7C0E" w:rsidRDefault="004E7C0E" w:rsidP="004E7C0E">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14FF647" w14:textId="77777777" w:rsidR="004E7C0E" w:rsidRDefault="004E7C0E" w:rsidP="004E7C0E">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True</w:t>
            </w:r>
          </w:p>
          <w:p w14:paraId="03A7D3FE" w14:textId="77777777" w:rsidR="004E7C0E" w:rsidRDefault="004E7C0E" w:rsidP="004E7C0E">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87C74B7" w14:textId="77777777" w:rsidR="004E7C0E" w:rsidRDefault="004E7C0E" w:rsidP="004E7C0E">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4E7C0E" w14:paraId="3753004C" w14:textId="77777777" w:rsidTr="00127A23">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5A292115" w14:textId="77777777" w:rsidR="004E7C0E" w:rsidRDefault="004E7C0E" w:rsidP="004E7C0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networkState</w:t>
            </w:r>
            <w:proofErr w:type="spellEnd"/>
          </w:p>
        </w:tc>
        <w:tc>
          <w:tcPr>
            <w:tcW w:w="2611" w:type="pct"/>
            <w:tcBorders>
              <w:top w:val="single" w:sz="4" w:space="0" w:color="auto"/>
              <w:left w:val="single" w:sz="4" w:space="0" w:color="auto"/>
              <w:bottom w:val="single" w:sz="4" w:space="0" w:color="auto"/>
              <w:right w:val="single" w:sz="4" w:space="0" w:color="auto"/>
            </w:tcBorders>
            <w:hideMark/>
          </w:tcPr>
          <w:p w14:paraId="76E6FC51" w14:textId="77777777" w:rsidR="004E7C0E" w:rsidRDefault="004E7C0E" w:rsidP="004E7C0E">
            <w:pPr>
              <w:spacing w:after="0"/>
              <w:rPr>
                <w:rFonts w:ascii="Arial" w:hAnsi="Arial" w:cs="Arial"/>
                <w:color w:val="000000"/>
                <w:sz w:val="18"/>
                <w:szCs w:val="18"/>
              </w:rPr>
            </w:pPr>
            <w:r>
              <w:rPr>
                <w:rFonts w:ascii="Arial" w:hAnsi="Arial" w:cs="Arial"/>
                <w:color w:val="000000"/>
                <w:sz w:val="18"/>
                <w:szCs w:val="18"/>
              </w:rPr>
              <w:t xml:space="preserve">It indicates a state of the twin network (the modelled network in the NDT) for which a configuration or reconfiguration is applied. </w:t>
            </w:r>
          </w:p>
          <w:p w14:paraId="166A9987" w14:textId="77777777" w:rsidR="004E7C0E" w:rsidRDefault="004E7C0E" w:rsidP="004E7C0E">
            <w:pPr>
              <w:spacing w:after="0"/>
              <w:rPr>
                <w:rFonts w:ascii="Arial" w:hAnsi="Arial" w:cs="Arial"/>
                <w:color w:val="000000"/>
                <w:sz w:val="18"/>
                <w:szCs w:val="18"/>
              </w:rPr>
            </w:pPr>
            <w:r>
              <w:rPr>
                <w:rFonts w:ascii="Arial" w:hAnsi="Arial" w:cs="Arial"/>
                <w:color w:val="000000"/>
                <w:sz w:val="18"/>
                <w:szCs w:val="18"/>
              </w:rPr>
              <w:t xml:space="preserve">The </w:t>
            </w:r>
            <w:proofErr w:type="spellStart"/>
            <w:r>
              <w:rPr>
                <w:rFonts w:ascii="Courier New" w:hAnsi="Courier New" w:cs="Courier New"/>
                <w:sz w:val="18"/>
                <w:szCs w:val="18"/>
                <w:lang w:eastAsia="zh-CN"/>
              </w:rPr>
              <w:t>networkState</w:t>
            </w:r>
            <w:proofErr w:type="spellEnd"/>
            <w:r>
              <w:rPr>
                <w:rFonts w:ascii="Arial" w:hAnsi="Arial" w:cs="Arial"/>
                <w:color w:val="000000"/>
                <w:sz w:val="18"/>
                <w:szCs w:val="18"/>
              </w:rPr>
              <w:t xml:space="preserve"> is the </w:t>
            </w:r>
            <w:proofErr w:type="spellStart"/>
            <w:r>
              <w:rPr>
                <w:rFonts w:ascii="Arial" w:hAnsi="Arial" w:cs="Arial"/>
                <w:color w:val="000000"/>
                <w:sz w:val="18"/>
                <w:szCs w:val="18"/>
              </w:rPr>
              <w:t>desvription</w:t>
            </w:r>
            <w:proofErr w:type="spellEnd"/>
            <w:r>
              <w:rPr>
                <w:rFonts w:ascii="Arial" w:hAnsi="Arial" w:cs="Arial"/>
                <w:color w:val="000000"/>
                <w:sz w:val="18"/>
                <w:szCs w:val="18"/>
              </w:rPr>
              <w:t xml:space="preserve"> of what exists in the network at the time when the </w:t>
            </w:r>
            <w:proofErr w:type="spellStart"/>
            <w:r>
              <w:rPr>
                <w:rFonts w:ascii="Courier New" w:hAnsi="Courier New" w:cs="Courier New"/>
                <w:sz w:val="18"/>
                <w:szCs w:val="18"/>
                <w:lang w:eastAsia="zh-CN"/>
              </w:rPr>
              <w:t>networkConfiguration</w:t>
            </w:r>
            <w:proofErr w:type="spellEnd"/>
            <w:r>
              <w:rPr>
                <w:rFonts w:ascii="Arial" w:hAnsi="Arial" w:cs="Arial"/>
                <w:color w:val="000000"/>
                <w:sz w:val="18"/>
                <w:szCs w:val="18"/>
              </w:rPr>
              <w:t xml:space="preserve"> is made</w:t>
            </w:r>
          </w:p>
        </w:tc>
        <w:tc>
          <w:tcPr>
            <w:tcW w:w="1118" w:type="pct"/>
            <w:tcBorders>
              <w:top w:val="single" w:sz="4" w:space="0" w:color="auto"/>
              <w:left w:val="single" w:sz="4" w:space="0" w:color="auto"/>
              <w:bottom w:val="single" w:sz="4" w:space="0" w:color="auto"/>
              <w:right w:val="single" w:sz="4" w:space="0" w:color="auto"/>
            </w:tcBorders>
            <w:hideMark/>
          </w:tcPr>
          <w:p w14:paraId="12908B50" w14:textId="77777777" w:rsidR="004E7C0E" w:rsidRDefault="004E7C0E" w:rsidP="004E7C0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cs="Courier New"/>
                <w:bCs/>
                <w:sz w:val="18"/>
                <w:szCs w:val="18"/>
                <w:lang w:eastAsia="zh-CN"/>
              </w:rPr>
              <w:t>NDTOutputDescription</w:t>
            </w:r>
            <w:proofErr w:type="spellEnd"/>
            <w:r>
              <w:rPr>
                <w:rFonts w:ascii="Courier New" w:hAnsi="Courier New" w:cs="Courier New"/>
                <w:bCs/>
                <w:sz w:val="18"/>
                <w:szCs w:val="18"/>
                <w:lang w:eastAsia="zh-CN"/>
              </w:rPr>
              <w:t xml:space="preserve"> </w:t>
            </w:r>
          </w:p>
          <w:p w14:paraId="4E3D498A" w14:textId="77777777" w:rsidR="004E7C0E" w:rsidRDefault="004E7C0E" w:rsidP="004E7C0E">
            <w:pPr>
              <w:spacing w:after="0"/>
              <w:rPr>
                <w:rFonts w:ascii="Arial" w:hAnsi="Arial" w:cs="Arial"/>
                <w:sz w:val="18"/>
                <w:szCs w:val="18"/>
              </w:rPr>
            </w:pPr>
            <w:r>
              <w:rPr>
                <w:rFonts w:ascii="Arial" w:hAnsi="Arial" w:cs="Arial"/>
                <w:sz w:val="18"/>
                <w:szCs w:val="18"/>
              </w:rPr>
              <w:t>multiplicity: *</w:t>
            </w:r>
          </w:p>
          <w:p w14:paraId="203B05EE" w14:textId="77777777" w:rsidR="004E7C0E" w:rsidRDefault="004E7C0E" w:rsidP="004E7C0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135F4A4A" w14:textId="77777777" w:rsidR="004E7C0E" w:rsidRDefault="004E7C0E" w:rsidP="004E7C0E">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True</w:t>
            </w:r>
          </w:p>
          <w:p w14:paraId="49B1AFA8" w14:textId="77777777" w:rsidR="004E7C0E" w:rsidRDefault="004E7C0E" w:rsidP="004E7C0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AC9167" w14:textId="77777777" w:rsidR="004E7C0E" w:rsidRDefault="004E7C0E" w:rsidP="004E7C0E">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4E7C0E" w14:paraId="31408A6D" w14:textId="77777777" w:rsidTr="00127A23">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063F4253" w14:textId="77777777" w:rsidR="004E7C0E" w:rsidRDefault="004E7C0E" w:rsidP="004E7C0E">
            <w:pPr>
              <w:spacing w:after="0"/>
              <w:rPr>
                <w:rFonts w:ascii="Courier New" w:eastAsia="等线" w:hAnsi="Courier New" w:cs="Courier New"/>
                <w:sz w:val="18"/>
                <w:szCs w:val="18"/>
                <w:lang w:eastAsia="zh-CN"/>
              </w:rPr>
            </w:pPr>
            <w:proofErr w:type="spellStart"/>
            <w:r>
              <w:rPr>
                <w:rFonts w:ascii="Courier New" w:hAnsi="Courier New" w:cs="Courier New"/>
                <w:sz w:val="18"/>
                <w:szCs w:val="18"/>
                <w:lang w:eastAsia="zh-CN"/>
              </w:rPr>
              <w:t>networkConfiguration</w:t>
            </w:r>
            <w:proofErr w:type="spellEnd"/>
          </w:p>
        </w:tc>
        <w:tc>
          <w:tcPr>
            <w:tcW w:w="2611" w:type="pct"/>
            <w:tcBorders>
              <w:top w:val="single" w:sz="4" w:space="0" w:color="auto"/>
              <w:left w:val="single" w:sz="4" w:space="0" w:color="auto"/>
              <w:bottom w:val="single" w:sz="4" w:space="0" w:color="auto"/>
              <w:right w:val="single" w:sz="4" w:space="0" w:color="auto"/>
            </w:tcBorders>
            <w:hideMark/>
          </w:tcPr>
          <w:p w14:paraId="43E00E0B" w14:textId="77777777" w:rsidR="004E7C0E" w:rsidRDefault="004E7C0E" w:rsidP="004E7C0E">
            <w:pPr>
              <w:spacing w:after="0"/>
              <w:rPr>
                <w:rFonts w:ascii="Arial" w:hAnsi="Arial" w:cs="Arial"/>
                <w:color w:val="000000"/>
                <w:sz w:val="18"/>
                <w:szCs w:val="18"/>
              </w:rPr>
            </w:pPr>
            <w:r>
              <w:rPr>
                <w:rFonts w:ascii="Arial" w:hAnsi="Arial" w:cs="Arial"/>
                <w:color w:val="000000"/>
                <w:sz w:val="18"/>
                <w:szCs w:val="18"/>
              </w:rPr>
              <w:t>It indicates a network configuration that is executed by the NDT and being reported in the NDT report</w:t>
            </w:r>
          </w:p>
        </w:tc>
        <w:tc>
          <w:tcPr>
            <w:tcW w:w="1118" w:type="pct"/>
            <w:tcBorders>
              <w:top w:val="single" w:sz="4" w:space="0" w:color="auto"/>
              <w:left w:val="single" w:sz="4" w:space="0" w:color="auto"/>
              <w:bottom w:val="single" w:sz="4" w:space="0" w:color="auto"/>
              <w:right w:val="single" w:sz="4" w:space="0" w:color="auto"/>
            </w:tcBorders>
            <w:hideMark/>
          </w:tcPr>
          <w:p w14:paraId="05879610" w14:textId="77777777" w:rsidR="004E7C0E" w:rsidRDefault="004E7C0E" w:rsidP="004E7C0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bCs/>
                <w:sz w:val="18"/>
                <w:szCs w:val="18"/>
                <w:lang w:eastAsia="zh-CN"/>
              </w:rPr>
              <w:t>NDTOutputDescription</w:t>
            </w:r>
            <w:proofErr w:type="spellEnd"/>
            <w:r>
              <w:rPr>
                <w:rFonts w:ascii="Courier New" w:hAnsi="Courier New"/>
                <w:bCs/>
                <w:sz w:val="18"/>
                <w:szCs w:val="18"/>
                <w:lang w:eastAsia="zh-CN"/>
              </w:rPr>
              <w:t xml:space="preserve"> </w:t>
            </w:r>
          </w:p>
          <w:p w14:paraId="3D94A407" w14:textId="77777777" w:rsidR="004E7C0E" w:rsidRDefault="004E7C0E" w:rsidP="004E7C0E">
            <w:pPr>
              <w:spacing w:after="0"/>
              <w:rPr>
                <w:rFonts w:ascii="Arial" w:hAnsi="Arial" w:cs="Arial"/>
                <w:sz w:val="18"/>
                <w:szCs w:val="18"/>
              </w:rPr>
            </w:pPr>
            <w:r>
              <w:rPr>
                <w:rFonts w:ascii="Arial" w:hAnsi="Arial" w:cs="Arial"/>
                <w:sz w:val="18"/>
                <w:szCs w:val="18"/>
              </w:rPr>
              <w:t>multiplicity: *</w:t>
            </w:r>
          </w:p>
          <w:p w14:paraId="0A656D93" w14:textId="77777777" w:rsidR="004E7C0E" w:rsidRDefault="004E7C0E" w:rsidP="004E7C0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70294963" w14:textId="77777777" w:rsidR="004E7C0E" w:rsidRDefault="004E7C0E" w:rsidP="004E7C0E">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True</w:t>
            </w:r>
          </w:p>
          <w:p w14:paraId="7AF14283" w14:textId="77777777" w:rsidR="004E7C0E" w:rsidRDefault="004E7C0E" w:rsidP="004E7C0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919CFE" w14:textId="77777777" w:rsidR="004E7C0E" w:rsidRDefault="004E7C0E" w:rsidP="004E7C0E">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4E7C0E" w14:paraId="37D73EAC" w14:textId="77777777" w:rsidTr="00127A23">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140B3C63" w14:textId="77777777" w:rsidR="004E7C0E" w:rsidRDefault="004E7C0E" w:rsidP="004E7C0E">
            <w:pPr>
              <w:spacing w:after="0"/>
              <w:rPr>
                <w:rFonts w:ascii="Courier New" w:eastAsia="等线" w:hAnsi="Courier New" w:cs="Courier New"/>
                <w:sz w:val="18"/>
                <w:szCs w:val="18"/>
                <w:lang w:eastAsia="zh-CN"/>
              </w:rPr>
            </w:pPr>
            <w:r>
              <w:rPr>
                <w:rFonts w:ascii="Courier New" w:hAnsi="Courier New" w:cs="Courier New"/>
                <w:sz w:val="18"/>
                <w:szCs w:val="18"/>
                <w:lang w:eastAsia="zh-CN"/>
              </w:rPr>
              <w:t>observations</w:t>
            </w:r>
          </w:p>
        </w:tc>
        <w:tc>
          <w:tcPr>
            <w:tcW w:w="2611" w:type="pct"/>
            <w:tcBorders>
              <w:top w:val="single" w:sz="4" w:space="0" w:color="auto"/>
              <w:left w:val="single" w:sz="4" w:space="0" w:color="auto"/>
              <w:bottom w:val="single" w:sz="4" w:space="0" w:color="auto"/>
              <w:right w:val="single" w:sz="4" w:space="0" w:color="auto"/>
            </w:tcBorders>
            <w:hideMark/>
          </w:tcPr>
          <w:p w14:paraId="0E184BB4" w14:textId="77777777" w:rsidR="004E7C0E" w:rsidRDefault="004E7C0E" w:rsidP="004E7C0E">
            <w:pPr>
              <w:spacing w:after="0"/>
              <w:rPr>
                <w:rFonts w:ascii="Arial" w:hAnsi="Arial" w:cs="Arial"/>
                <w:color w:val="000000"/>
                <w:sz w:val="18"/>
                <w:szCs w:val="18"/>
              </w:rPr>
            </w:pPr>
            <w:r>
              <w:rPr>
                <w:rFonts w:ascii="Arial" w:hAnsi="Arial" w:cs="Arial"/>
                <w:color w:val="000000"/>
                <w:sz w:val="18"/>
                <w:szCs w:val="18"/>
              </w:rPr>
              <w:t>It indicates an impact on the network. It shows the list of network objects that are affected and the effects on the specific objects</w:t>
            </w:r>
          </w:p>
        </w:tc>
        <w:tc>
          <w:tcPr>
            <w:tcW w:w="1118" w:type="pct"/>
            <w:tcBorders>
              <w:top w:val="single" w:sz="4" w:space="0" w:color="auto"/>
              <w:left w:val="single" w:sz="4" w:space="0" w:color="auto"/>
              <w:bottom w:val="single" w:sz="4" w:space="0" w:color="auto"/>
              <w:right w:val="single" w:sz="4" w:space="0" w:color="auto"/>
            </w:tcBorders>
            <w:hideMark/>
          </w:tcPr>
          <w:p w14:paraId="551CF289" w14:textId="77777777" w:rsidR="004E7C0E" w:rsidRDefault="004E7C0E" w:rsidP="004E7C0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cs="Courier New"/>
                <w:bCs/>
                <w:sz w:val="18"/>
                <w:szCs w:val="18"/>
                <w:lang w:eastAsia="zh-CN"/>
              </w:rPr>
              <w:t>NDTOutputDescription</w:t>
            </w:r>
            <w:proofErr w:type="spellEnd"/>
            <w:r>
              <w:rPr>
                <w:rFonts w:ascii="Arial" w:hAnsi="Arial" w:cs="Arial"/>
                <w:bCs/>
                <w:sz w:val="18"/>
                <w:szCs w:val="18"/>
                <w:lang w:eastAsia="zh-CN"/>
              </w:rPr>
              <w:t xml:space="preserve"> </w:t>
            </w:r>
          </w:p>
          <w:p w14:paraId="529149CF" w14:textId="77777777" w:rsidR="004E7C0E" w:rsidRDefault="004E7C0E" w:rsidP="004E7C0E">
            <w:pPr>
              <w:spacing w:after="0"/>
              <w:rPr>
                <w:rFonts w:ascii="Arial" w:hAnsi="Arial" w:cs="Arial"/>
                <w:sz w:val="18"/>
                <w:szCs w:val="18"/>
              </w:rPr>
            </w:pPr>
            <w:r>
              <w:rPr>
                <w:rFonts w:ascii="Arial" w:hAnsi="Arial" w:cs="Arial"/>
                <w:sz w:val="18"/>
                <w:szCs w:val="18"/>
              </w:rPr>
              <w:t>multiplicity: *</w:t>
            </w:r>
          </w:p>
          <w:p w14:paraId="2AC97473" w14:textId="77777777" w:rsidR="004E7C0E" w:rsidRDefault="004E7C0E" w:rsidP="004E7C0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0D8528FC" w14:textId="77777777" w:rsidR="004E7C0E" w:rsidRDefault="004E7C0E" w:rsidP="004E7C0E">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True</w:t>
            </w:r>
          </w:p>
          <w:p w14:paraId="488210C8" w14:textId="77777777" w:rsidR="004E7C0E" w:rsidRDefault="004E7C0E" w:rsidP="004E7C0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CA9C34" w14:textId="77777777" w:rsidR="004E7C0E" w:rsidRDefault="004E7C0E" w:rsidP="004E7C0E">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4E7C0E" w14:paraId="2F8D4969" w14:textId="77777777" w:rsidTr="00127A23">
        <w:trPr>
          <w:cantSplit/>
          <w:tblHeader/>
        </w:trPr>
        <w:tc>
          <w:tcPr>
            <w:tcW w:w="1271" w:type="pct"/>
            <w:tcBorders>
              <w:top w:val="single" w:sz="4" w:space="0" w:color="auto"/>
              <w:left w:val="single" w:sz="4" w:space="0" w:color="auto"/>
              <w:bottom w:val="single" w:sz="4" w:space="0" w:color="auto"/>
              <w:right w:val="single" w:sz="4" w:space="0" w:color="auto"/>
            </w:tcBorders>
            <w:hideMark/>
          </w:tcPr>
          <w:p w14:paraId="578C26C6" w14:textId="77777777" w:rsidR="004E7C0E" w:rsidRDefault="004E7C0E" w:rsidP="004E7C0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collaboratingNDT</w:t>
            </w:r>
            <w:proofErr w:type="spellEnd"/>
          </w:p>
        </w:tc>
        <w:tc>
          <w:tcPr>
            <w:tcW w:w="2611" w:type="pct"/>
            <w:tcBorders>
              <w:top w:val="single" w:sz="4" w:space="0" w:color="auto"/>
              <w:left w:val="single" w:sz="4" w:space="0" w:color="auto"/>
              <w:bottom w:val="single" w:sz="4" w:space="0" w:color="auto"/>
              <w:right w:val="single" w:sz="4" w:space="0" w:color="auto"/>
            </w:tcBorders>
            <w:hideMark/>
          </w:tcPr>
          <w:p w14:paraId="36B84F0D" w14:textId="77777777" w:rsidR="004E7C0E" w:rsidRDefault="004E7C0E" w:rsidP="004E7C0E">
            <w:pPr>
              <w:spacing w:after="0"/>
              <w:rPr>
                <w:rFonts w:ascii="Arial" w:hAnsi="Arial" w:cs="Arial"/>
                <w:sz w:val="18"/>
                <w:szCs w:val="18"/>
                <w:lang w:eastAsia="zh-CN"/>
              </w:rPr>
            </w:pPr>
            <w:r>
              <w:rPr>
                <w:rFonts w:ascii="Arial" w:hAnsi="Arial" w:cs="Arial"/>
                <w:sz w:val="18"/>
                <w:szCs w:val="18"/>
                <w:lang w:eastAsia="zh-CN"/>
              </w:rPr>
              <w:t xml:space="preserve">It indicates </w:t>
            </w:r>
            <w:r>
              <w:rPr>
                <w:rFonts w:ascii="Arial" w:hAnsi="Arial" w:cs="Arial"/>
                <w:sz w:val="18"/>
                <w:szCs w:val="18"/>
              </w:rPr>
              <w:t xml:space="preserve">the related NDT Job contributing as a collaborator to the executed NDT Job. It describes a relationship to an NDT job, i.e. it indicates the DN of a component NDT which provides input to the NDT job </w:t>
            </w:r>
          </w:p>
        </w:tc>
        <w:tc>
          <w:tcPr>
            <w:tcW w:w="1118" w:type="pct"/>
            <w:tcBorders>
              <w:top w:val="single" w:sz="4" w:space="0" w:color="auto"/>
              <w:left w:val="single" w:sz="4" w:space="0" w:color="auto"/>
              <w:bottom w:val="single" w:sz="4" w:space="0" w:color="auto"/>
              <w:right w:val="single" w:sz="4" w:space="0" w:color="auto"/>
            </w:tcBorders>
            <w:hideMark/>
          </w:tcPr>
          <w:p w14:paraId="57BD6662" w14:textId="77777777" w:rsidR="004E7C0E" w:rsidRDefault="004E7C0E" w:rsidP="004E7C0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 string</w:t>
            </w:r>
          </w:p>
          <w:p w14:paraId="180DB471" w14:textId="77777777" w:rsidR="004E7C0E" w:rsidRDefault="004E7C0E" w:rsidP="004E7C0E">
            <w:pPr>
              <w:spacing w:after="0"/>
              <w:rPr>
                <w:rFonts w:ascii="Arial" w:hAnsi="Arial" w:cs="Arial"/>
                <w:sz w:val="18"/>
                <w:szCs w:val="18"/>
              </w:rPr>
            </w:pPr>
            <w:r>
              <w:rPr>
                <w:rFonts w:ascii="Arial" w:hAnsi="Arial" w:cs="Arial"/>
                <w:sz w:val="18"/>
                <w:szCs w:val="18"/>
              </w:rPr>
              <w:t>multiplicity: *</w:t>
            </w:r>
          </w:p>
          <w:p w14:paraId="60D009AC" w14:textId="77777777" w:rsidR="004E7C0E" w:rsidRDefault="004E7C0E" w:rsidP="004E7C0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280FF549" w14:textId="77777777" w:rsidR="004E7C0E" w:rsidRDefault="004E7C0E" w:rsidP="004E7C0E">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True</w:t>
            </w:r>
          </w:p>
          <w:p w14:paraId="0741B748" w14:textId="77777777" w:rsidR="004E7C0E" w:rsidRDefault="004E7C0E" w:rsidP="004E7C0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20FCC0" w14:textId="77777777" w:rsidR="004E7C0E" w:rsidRDefault="004E7C0E" w:rsidP="004E7C0E">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bl>
    <w:p w14:paraId="5A461E21" w14:textId="77777777" w:rsidR="00127A23" w:rsidRDefault="00127A23" w:rsidP="00127A23">
      <w:pPr>
        <w:pStyle w:val="EditorsNote"/>
        <w:rPr>
          <w:lang w:val="en-US" w:eastAsia="zh-CN"/>
        </w:rPr>
      </w:pPr>
    </w:p>
    <w:p w14:paraId="224352CB" w14:textId="7C304A37" w:rsidR="00127A23" w:rsidRPr="004F1BC5" w:rsidRDefault="004F1BC5" w:rsidP="004F1B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*Next Change * * * *</w:t>
      </w:r>
    </w:p>
    <w:p w14:paraId="3A598F2B" w14:textId="77777777" w:rsidR="004F1BC5" w:rsidRDefault="004F1BC5" w:rsidP="004F1BC5">
      <w:pPr>
        <w:jc w:val="center"/>
      </w:pPr>
      <w:r>
        <w:t xml:space="preserve">Forge MR link: </w:t>
      </w:r>
      <w:hyperlink r:id="rId9" w:history="1">
        <w:r>
          <w:rPr>
            <w:rStyle w:val="ab"/>
            <w:lang w:val="en-US"/>
          </w:rPr>
          <w:t>https://forge.3gpp.org/rep/sa5/MnS/-/merge_requests/1870</w:t>
        </w:r>
      </w:hyperlink>
      <w:r>
        <w:t xml:space="preserve"> at commit 249279fafe89a48ee82d85d0447a5dc097a1b802</w:t>
      </w:r>
    </w:p>
    <w:p w14:paraId="18D63984" w14:textId="77777777" w:rsidR="004F1BC5" w:rsidRPr="00840331" w:rsidRDefault="004F1BC5" w:rsidP="004F1BC5"/>
    <w:p w14:paraId="6D694F12" w14:textId="77777777" w:rsidR="004F1BC5" w:rsidRDefault="004F1BC5" w:rsidP="004F1BC5">
      <w:pPr>
        <w:tabs>
          <w:tab w:val="left" w:pos="0"/>
          <w:tab w:val="center" w:pos="4820"/>
          <w:tab w:val="right" w:pos="9638"/>
        </w:tabs>
        <w:spacing w:before="240" w:after="240"/>
        <w:jc w:val="center"/>
        <w:rPr>
          <w:rFonts w:ascii="Arial" w:hAnsi="Arial" w:cs="Arial"/>
          <w:color w:val="8496B0" w:themeColor="text2" w:themeTint="99"/>
          <w:sz w:val="28"/>
          <w:szCs w:val="32"/>
        </w:rPr>
      </w:pPr>
      <w:r w:rsidRPr="00A717EB">
        <w:rPr>
          <w:rFonts w:ascii="Arial" w:hAnsi="Arial" w:cs="Arial"/>
          <w:color w:val="8496B0" w:themeColor="text2" w:themeTint="99"/>
          <w:sz w:val="28"/>
          <w:szCs w:val="32"/>
        </w:rPr>
        <w:t>*** START OF CHANGE 1</w:t>
      </w:r>
      <w:r>
        <w:rPr>
          <w:rFonts w:ascii="Arial" w:hAnsi="Arial" w:cs="Arial"/>
          <w:color w:val="8496B0" w:themeColor="text2" w:themeTint="99"/>
          <w:sz w:val="28"/>
          <w:szCs w:val="32"/>
        </w:rPr>
        <w:t xml:space="preserve"> ***</w:t>
      </w:r>
    </w:p>
    <w:p w14:paraId="7C0B68BC" w14:textId="77777777" w:rsidR="004F1BC5" w:rsidRPr="00A717EB" w:rsidRDefault="004F1BC5" w:rsidP="004F1BC5">
      <w:pPr>
        <w:tabs>
          <w:tab w:val="left" w:pos="0"/>
          <w:tab w:val="center" w:pos="4820"/>
          <w:tab w:val="right" w:pos="9638"/>
        </w:tabs>
        <w:spacing w:before="240" w:after="240"/>
        <w:jc w:val="center"/>
        <w:rPr>
          <w:rFonts w:ascii="Arial" w:hAnsi="Arial" w:cs="Arial"/>
          <w:color w:val="8496B0" w:themeColor="text2" w:themeTint="99"/>
          <w:sz w:val="28"/>
          <w:szCs w:val="32"/>
        </w:rPr>
      </w:pPr>
      <w:r>
        <w:rPr>
          <w:rFonts w:ascii="Arial" w:hAnsi="Arial" w:cs="Arial"/>
          <w:color w:val="8496B0" w:themeColor="text2" w:themeTint="99"/>
          <w:sz w:val="28"/>
          <w:szCs w:val="32"/>
        </w:rPr>
        <w:t xml:space="preserve">*** </w:t>
      </w:r>
      <w:proofErr w:type="spellStart"/>
      <w:r>
        <w:rPr>
          <w:rFonts w:ascii="Arial" w:hAnsi="Arial" w:cs="Arial"/>
          <w:color w:val="8496B0" w:themeColor="text2" w:themeTint="99"/>
          <w:sz w:val="28"/>
          <w:szCs w:val="32"/>
        </w:rPr>
        <w:t>OpenAPI</w:t>
      </w:r>
      <w:proofErr w:type="spellEnd"/>
      <w:r>
        <w:rPr>
          <w:rFonts w:ascii="Arial" w:hAnsi="Arial" w:cs="Arial"/>
          <w:color w:val="8496B0" w:themeColor="text2" w:themeTint="99"/>
          <w:sz w:val="28"/>
          <w:szCs w:val="32"/>
        </w:rPr>
        <w:t>/TS28561_NdtNrm.yaml</w:t>
      </w:r>
      <w:r w:rsidRPr="00A717EB">
        <w:rPr>
          <w:rFonts w:ascii="Arial" w:hAnsi="Arial" w:cs="Arial"/>
          <w:color w:val="8496B0" w:themeColor="text2" w:themeTint="99"/>
          <w:sz w:val="28"/>
          <w:szCs w:val="32"/>
        </w:rPr>
        <w:t xml:space="preserve"> ***</w:t>
      </w:r>
    </w:p>
    <w:p w14:paraId="5CBDF699" w14:textId="77777777" w:rsidR="004F1BC5" w:rsidRPr="008F7C23" w:rsidRDefault="004F1BC5" w:rsidP="004F1BC5">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EAA209F" w14:textId="77777777" w:rsidR="004F1BC5" w:rsidRDefault="004F1BC5" w:rsidP="004F1BC5">
      <w:pPr>
        <w:pStyle w:val="PL"/>
      </w:pPr>
      <w:r>
        <w:t>openapi: 3.0.1</w:t>
      </w:r>
    </w:p>
    <w:p w14:paraId="5FB27A2E" w14:textId="77777777" w:rsidR="004F1BC5" w:rsidRDefault="004F1BC5" w:rsidP="004F1BC5">
      <w:pPr>
        <w:pStyle w:val="PL"/>
      </w:pPr>
      <w:r>
        <w:t>info:</w:t>
      </w:r>
    </w:p>
    <w:p w14:paraId="5D0631D1" w14:textId="77777777" w:rsidR="004F1BC5" w:rsidRDefault="004F1BC5" w:rsidP="004F1BC5">
      <w:pPr>
        <w:pStyle w:val="PL"/>
      </w:pPr>
      <w:r>
        <w:t xml:space="preserve">  title: NDT NRM</w:t>
      </w:r>
    </w:p>
    <w:p w14:paraId="51B20979" w14:textId="77777777" w:rsidR="004F1BC5" w:rsidRDefault="004F1BC5" w:rsidP="004F1BC5">
      <w:pPr>
        <w:pStyle w:val="PL"/>
      </w:pPr>
      <w:r>
        <w:t xml:space="preserve">  version: 19.0.0</w:t>
      </w:r>
    </w:p>
    <w:p w14:paraId="36224C09" w14:textId="77777777" w:rsidR="004F1BC5" w:rsidRDefault="004F1BC5" w:rsidP="004F1BC5">
      <w:pPr>
        <w:pStyle w:val="PL"/>
      </w:pPr>
      <w:r>
        <w:t xml:space="preserve">  description: &gt;-</w:t>
      </w:r>
    </w:p>
    <w:p w14:paraId="5CCBD062" w14:textId="77777777" w:rsidR="004F1BC5" w:rsidRDefault="004F1BC5" w:rsidP="004F1BC5">
      <w:pPr>
        <w:pStyle w:val="PL"/>
      </w:pPr>
      <w:r>
        <w:t xml:space="preserve">    OAS 3.0.1 definition of the NDT NRM</w:t>
      </w:r>
    </w:p>
    <w:p w14:paraId="120614A6" w14:textId="77777777" w:rsidR="004F1BC5" w:rsidRDefault="004F1BC5" w:rsidP="004F1BC5">
      <w:pPr>
        <w:pStyle w:val="PL"/>
      </w:pPr>
      <w:r>
        <w:t xml:space="preserve">    © 2025, 3GPP Organizational Partners (ARIB, ATIS, CCSA, ETSI, TSDSI, TTA, TTC).</w:t>
      </w:r>
    </w:p>
    <w:p w14:paraId="0E52DE01" w14:textId="77777777" w:rsidR="004F1BC5" w:rsidRDefault="004F1BC5" w:rsidP="004F1BC5">
      <w:pPr>
        <w:pStyle w:val="PL"/>
      </w:pPr>
      <w:r>
        <w:t xml:space="preserve">    All rights reserved.</w:t>
      </w:r>
    </w:p>
    <w:p w14:paraId="1C1B7A99" w14:textId="77777777" w:rsidR="004F1BC5" w:rsidRDefault="004F1BC5" w:rsidP="004F1BC5">
      <w:pPr>
        <w:pStyle w:val="PL"/>
      </w:pPr>
      <w:r>
        <w:t>externalDocs:</w:t>
      </w:r>
    </w:p>
    <w:p w14:paraId="653AF5D4" w14:textId="77777777" w:rsidR="004F1BC5" w:rsidRDefault="004F1BC5" w:rsidP="004F1BC5">
      <w:pPr>
        <w:pStyle w:val="PL"/>
      </w:pPr>
      <w:r>
        <w:t xml:space="preserve">  description: 3GPP TS 28.561; Management aspects of Network Digital Twins</w:t>
      </w:r>
    </w:p>
    <w:p w14:paraId="21F5B357" w14:textId="77777777" w:rsidR="004F1BC5" w:rsidRDefault="004F1BC5" w:rsidP="004F1BC5">
      <w:pPr>
        <w:pStyle w:val="PL"/>
      </w:pPr>
      <w:r>
        <w:t xml:space="preserve">  url: http://www.3gpp.org/ftp/Specs/archive/28_series/28.561/</w:t>
      </w:r>
    </w:p>
    <w:p w14:paraId="69EDC49A" w14:textId="77777777" w:rsidR="004F1BC5" w:rsidRDefault="004F1BC5" w:rsidP="004F1BC5">
      <w:pPr>
        <w:pStyle w:val="PL"/>
      </w:pPr>
      <w:r>
        <w:t>paths: {}</w:t>
      </w:r>
    </w:p>
    <w:p w14:paraId="619C4A65" w14:textId="77777777" w:rsidR="004F1BC5" w:rsidRDefault="004F1BC5" w:rsidP="004F1BC5">
      <w:pPr>
        <w:pStyle w:val="PL"/>
      </w:pPr>
      <w:r>
        <w:t>components:</w:t>
      </w:r>
    </w:p>
    <w:p w14:paraId="43DEE799" w14:textId="77777777" w:rsidR="004F1BC5" w:rsidRDefault="004F1BC5" w:rsidP="004F1BC5">
      <w:pPr>
        <w:pStyle w:val="PL"/>
      </w:pPr>
      <w:r>
        <w:t xml:space="preserve">  schemas:</w:t>
      </w:r>
    </w:p>
    <w:p w14:paraId="5967A96E" w14:textId="77777777" w:rsidR="004F1BC5" w:rsidRDefault="004F1BC5" w:rsidP="004F1BC5">
      <w:pPr>
        <w:pStyle w:val="PL"/>
      </w:pPr>
    </w:p>
    <w:p w14:paraId="78DBBA6C" w14:textId="77777777" w:rsidR="004F1BC5" w:rsidRDefault="004F1BC5" w:rsidP="004F1BC5">
      <w:pPr>
        <w:pStyle w:val="PL"/>
      </w:pPr>
      <w:r>
        <w:t xml:space="preserve">  #-------- Definition of types for name-containments ------</w:t>
      </w:r>
    </w:p>
    <w:p w14:paraId="208BBCCB" w14:textId="77777777" w:rsidR="004F1BC5" w:rsidRDefault="004F1BC5" w:rsidP="004F1BC5">
      <w:pPr>
        <w:pStyle w:val="PL"/>
      </w:pPr>
      <w:r>
        <w:t xml:space="preserve">    SubNetwork-ncO-NDTNrm:</w:t>
      </w:r>
    </w:p>
    <w:p w14:paraId="2BD67F74" w14:textId="77777777" w:rsidR="004F1BC5" w:rsidRDefault="004F1BC5" w:rsidP="004F1BC5">
      <w:pPr>
        <w:pStyle w:val="PL"/>
      </w:pPr>
      <w:r>
        <w:t xml:space="preserve">      type: object</w:t>
      </w:r>
    </w:p>
    <w:p w14:paraId="5EE45876" w14:textId="77777777" w:rsidR="004F1BC5" w:rsidRDefault="004F1BC5" w:rsidP="004F1BC5">
      <w:pPr>
        <w:pStyle w:val="PL"/>
      </w:pPr>
      <w:r>
        <w:t xml:space="preserve">      properties:</w:t>
      </w:r>
    </w:p>
    <w:p w14:paraId="7922801B" w14:textId="77777777" w:rsidR="004F1BC5" w:rsidRDefault="004F1BC5" w:rsidP="004F1BC5">
      <w:pPr>
        <w:pStyle w:val="PL"/>
      </w:pPr>
      <w:r>
        <w:t xml:space="preserve">        NDTFunction:</w:t>
      </w:r>
    </w:p>
    <w:p w14:paraId="3B997276" w14:textId="77777777" w:rsidR="004F1BC5" w:rsidRDefault="004F1BC5" w:rsidP="004F1BC5">
      <w:pPr>
        <w:pStyle w:val="PL"/>
      </w:pPr>
      <w:r>
        <w:t xml:space="preserve">          $ref: '#/components/schemas/NDTFunction-Multiple'</w:t>
      </w:r>
    </w:p>
    <w:p w14:paraId="08C8ED04" w14:textId="77777777" w:rsidR="004F1BC5" w:rsidRDefault="004F1BC5" w:rsidP="004F1BC5">
      <w:pPr>
        <w:pStyle w:val="PL"/>
      </w:pPr>
    </w:p>
    <w:p w14:paraId="1F396542" w14:textId="77777777" w:rsidR="004F1BC5" w:rsidRDefault="004F1BC5" w:rsidP="004F1BC5">
      <w:pPr>
        <w:pStyle w:val="PL"/>
      </w:pPr>
      <w:r>
        <w:t xml:space="preserve">   #-------Definition of generic IOCs ----------#  </w:t>
      </w:r>
    </w:p>
    <w:p w14:paraId="77EE4E4B" w14:textId="77777777" w:rsidR="004F1BC5" w:rsidRDefault="004F1BC5" w:rsidP="004F1BC5">
      <w:pPr>
        <w:pStyle w:val="PL"/>
      </w:pPr>
      <w:r>
        <w:t xml:space="preserve">    NDTFunction-Single:</w:t>
      </w:r>
    </w:p>
    <w:p w14:paraId="0C3E91BB" w14:textId="77777777" w:rsidR="004F1BC5" w:rsidRDefault="004F1BC5" w:rsidP="004F1BC5">
      <w:pPr>
        <w:pStyle w:val="PL"/>
      </w:pPr>
      <w:r>
        <w:t xml:space="preserve">      description: &gt;-</w:t>
      </w:r>
    </w:p>
    <w:p w14:paraId="5769576C" w14:textId="77777777" w:rsidR="004F1BC5" w:rsidRDefault="004F1BC5" w:rsidP="004F1BC5">
      <w:pPr>
        <w:pStyle w:val="PL"/>
      </w:pPr>
      <w:r>
        <w:t xml:space="preserve">        This IOC represents the properties of an NDT Function</w:t>
      </w:r>
    </w:p>
    <w:p w14:paraId="7F4BB5AE" w14:textId="77777777" w:rsidR="004F1BC5" w:rsidRDefault="004F1BC5" w:rsidP="004F1BC5">
      <w:pPr>
        <w:pStyle w:val="PL"/>
      </w:pPr>
      <w:r>
        <w:t xml:space="preserve">      allOf:</w:t>
      </w:r>
    </w:p>
    <w:p w14:paraId="1685C02F" w14:textId="77777777" w:rsidR="004F1BC5" w:rsidRDefault="004F1BC5" w:rsidP="004F1BC5">
      <w:pPr>
        <w:pStyle w:val="PL"/>
      </w:pPr>
      <w:r>
        <w:t xml:space="preserve">      - $ref: 'TS28623_GenericNrm.yaml#/components/schemas/Top'</w:t>
      </w:r>
    </w:p>
    <w:p w14:paraId="242A9B2D" w14:textId="77777777" w:rsidR="004F1BC5" w:rsidRDefault="004F1BC5" w:rsidP="004F1BC5">
      <w:pPr>
        <w:pStyle w:val="PL"/>
      </w:pPr>
      <w:r>
        <w:t xml:space="preserve">      - type: object</w:t>
      </w:r>
    </w:p>
    <w:p w14:paraId="118FC77F" w14:textId="77777777" w:rsidR="004F1BC5" w:rsidRDefault="004F1BC5" w:rsidP="004F1BC5">
      <w:pPr>
        <w:pStyle w:val="PL"/>
      </w:pPr>
      <w:r>
        <w:t xml:space="preserve">        properties:</w:t>
      </w:r>
    </w:p>
    <w:p w14:paraId="53E504D0" w14:textId="77777777" w:rsidR="004F1BC5" w:rsidRDefault="004F1BC5" w:rsidP="004F1BC5">
      <w:pPr>
        <w:pStyle w:val="PL"/>
      </w:pPr>
      <w:r>
        <w:t xml:space="preserve">          supportedNDTCapabilities:</w:t>
      </w:r>
    </w:p>
    <w:p w14:paraId="13F689D0" w14:textId="77777777" w:rsidR="004F1BC5" w:rsidRDefault="004F1BC5" w:rsidP="004F1BC5">
      <w:pPr>
        <w:pStyle w:val="PL"/>
      </w:pPr>
      <w:r>
        <w:t xml:space="preserve">            type: array</w:t>
      </w:r>
    </w:p>
    <w:p w14:paraId="7411B9C4" w14:textId="77777777" w:rsidR="004F1BC5" w:rsidRDefault="004F1BC5" w:rsidP="004F1BC5">
      <w:pPr>
        <w:pStyle w:val="PL"/>
      </w:pPr>
      <w:r>
        <w:t xml:space="preserve">            uniqueItems: true</w:t>
      </w:r>
    </w:p>
    <w:p w14:paraId="67107FCC" w14:textId="77777777" w:rsidR="004F1BC5" w:rsidRDefault="004F1BC5" w:rsidP="004F1BC5">
      <w:pPr>
        <w:pStyle w:val="PL"/>
      </w:pPr>
      <w:r>
        <w:t xml:space="preserve">            items:</w:t>
      </w:r>
    </w:p>
    <w:p w14:paraId="7F03AF04" w14:textId="77777777" w:rsidR="004F1BC5" w:rsidRDefault="004F1BC5" w:rsidP="004F1BC5">
      <w:pPr>
        <w:pStyle w:val="PL"/>
      </w:pPr>
      <w:r>
        <w:t xml:space="preserve">              $ref: '#/components/schemas/NDTCapability'</w:t>
      </w:r>
    </w:p>
    <w:p w14:paraId="4B5E1A99" w14:textId="77777777" w:rsidR="004F1BC5" w:rsidRDefault="004F1BC5" w:rsidP="004F1BC5">
      <w:pPr>
        <w:pStyle w:val="PL"/>
      </w:pPr>
      <w:r>
        <w:t xml:space="preserve">            description: &gt;-</w:t>
      </w:r>
    </w:p>
    <w:p w14:paraId="742F3A05" w14:textId="77777777" w:rsidR="004F1BC5" w:rsidRDefault="004F1BC5" w:rsidP="004F1BC5">
      <w:pPr>
        <w:pStyle w:val="PL"/>
      </w:pPr>
      <w:r>
        <w:t xml:space="preserve">              It indicates the different types of NDT application use cases which the NDT is capable of undertaking..</w:t>
      </w:r>
    </w:p>
    <w:p w14:paraId="52D1B4DF" w14:textId="77777777" w:rsidR="004F1BC5" w:rsidRDefault="004F1BC5" w:rsidP="004F1BC5">
      <w:pPr>
        <w:pStyle w:val="PL"/>
      </w:pPr>
      <w:r>
        <w:t xml:space="preserve">              New values can be added to this list in future releases to support new use cases.</w:t>
      </w:r>
    </w:p>
    <w:p w14:paraId="5214ADF2" w14:textId="77777777" w:rsidR="004F1BC5" w:rsidRDefault="004F1BC5" w:rsidP="004F1BC5">
      <w:pPr>
        <w:pStyle w:val="PL"/>
      </w:pPr>
      <w:r>
        <w:t xml:space="preserve">          nDTFunctionScope:</w:t>
      </w:r>
    </w:p>
    <w:p w14:paraId="7E61FC12" w14:textId="77777777" w:rsidR="004F1BC5" w:rsidRDefault="004F1BC5" w:rsidP="004F1BC5">
      <w:pPr>
        <w:pStyle w:val="PL"/>
      </w:pPr>
      <w:r>
        <w:t xml:space="preserve">            $ref: '#/components/schemas/NDTFunctionScope'</w:t>
      </w:r>
    </w:p>
    <w:p w14:paraId="1010329B" w14:textId="77777777" w:rsidR="004F1BC5" w:rsidRDefault="004F1BC5" w:rsidP="004F1BC5">
      <w:pPr>
        <w:pStyle w:val="PL"/>
      </w:pPr>
    </w:p>
    <w:p w14:paraId="587225B8" w14:textId="77777777" w:rsidR="004F1BC5" w:rsidRDefault="004F1BC5" w:rsidP="004F1BC5">
      <w:pPr>
        <w:pStyle w:val="PL"/>
      </w:pPr>
      <w:r>
        <w:t xml:space="preserve">    NDTJob-Single:</w:t>
      </w:r>
    </w:p>
    <w:p w14:paraId="2E1DF3A3" w14:textId="77777777" w:rsidR="004F1BC5" w:rsidRDefault="004F1BC5" w:rsidP="004F1BC5">
      <w:pPr>
        <w:pStyle w:val="PL"/>
      </w:pPr>
      <w:r>
        <w:t xml:space="preserve">      description: &gt;-</w:t>
      </w:r>
    </w:p>
    <w:p w14:paraId="4E188E5A" w14:textId="77777777" w:rsidR="004F1BC5" w:rsidRDefault="004F1BC5" w:rsidP="004F1BC5">
      <w:pPr>
        <w:pStyle w:val="PL"/>
      </w:pPr>
      <w:r>
        <w:t xml:space="preserve">        This IOC represents the properties of an NDT job demand created by an MnS consumer. An NDT job represents the requirements for a network simulation/emulation task  </w:t>
      </w:r>
    </w:p>
    <w:p w14:paraId="1F1A003E" w14:textId="77777777" w:rsidR="004F1BC5" w:rsidRDefault="004F1BC5" w:rsidP="004F1BC5">
      <w:pPr>
        <w:pStyle w:val="PL"/>
      </w:pPr>
      <w:r>
        <w:t xml:space="preserve">      allOf:</w:t>
      </w:r>
    </w:p>
    <w:p w14:paraId="4388136E" w14:textId="77777777" w:rsidR="004F1BC5" w:rsidRDefault="004F1BC5" w:rsidP="004F1BC5">
      <w:pPr>
        <w:pStyle w:val="PL"/>
      </w:pPr>
      <w:r>
        <w:t xml:space="preserve">      - $ref: 'TS28623_GenericNrm.yaml#/components/schemas/Top'    </w:t>
      </w:r>
    </w:p>
    <w:p w14:paraId="565E32AF" w14:textId="77777777" w:rsidR="004F1BC5" w:rsidRDefault="004F1BC5" w:rsidP="004F1BC5">
      <w:pPr>
        <w:pStyle w:val="PL"/>
      </w:pPr>
      <w:r>
        <w:t xml:space="preserve">      - type: object</w:t>
      </w:r>
    </w:p>
    <w:p w14:paraId="76CB479A" w14:textId="77777777" w:rsidR="004F1BC5" w:rsidRDefault="004F1BC5" w:rsidP="004F1BC5">
      <w:pPr>
        <w:pStyle w:val="PL"/>
      </w:pPr>
      <w:r>
        <w:t xml:space="preserve">        properties:</w:t>
      </w:r>
    </w:p>
    <w:p w14:paraId="6F86CB97" w14:textId="77777777" w:rsidR="004F1BC5" w:rsidRDefault="004F1BC5" w:rsidP="004F1BC5">
      <w:pPr>
        <w:pStyle w:val="PL"/>
      </w:pPr>
      <w:r>
        <w:lastRenderedPageBreak/>
        <w:t xml:space="preserve">          nDTCapability:</w:t>
      </w:r>
    </w:p>
    <w:p w14:paraId="213D4862" w14:textId="77777777" w:rsidR="004F1BC5" w:rsidRDefault="004F1BC5" w:rsidP="004F1BC5">
      <w:pPr>
        <w:pStyle w:val="PL"/>
      </w:pPr>
      <w:r>
        <w:t xml:space="preserve">            $ref: '#/components/schemas/NDTCapability'</w:t>
      </w:r>
    </w:p>
    <w:p w14:paraId="470E9A10" w14:textId="77777777" w:rsidR="004F1BC5" w:rsidRDefault="004F1BC5" w:rsidP="004F1BC5">
      <w:pPr>
        <w:pStyle w:val="PL"/>
      </w:pPr>
      <w:r>
        <w:t xml:space="preserve">            description: &gt;-</w:t>
      </w:r>
    </w:p>
    <w:p w14:paraId="16393613" w14:textId="77777777" w:rsidR="004F1BC5" w:rsidRDefault="004F1BC5" w:rsidP="004F1BC5">
      <w:pPr>
        <w:pStyle w:val="PL"/>
      </w:pPr>
      <w:r>
        <w:t xml:space="preserve">              It indicates the type of application use cases that is desired to be executed.</w:t>
      </w:r>
    </w:p>
    <w:p w14:paraId="2BDC3DB6" w14:textId="77777777" w:rsidR="004F1BC5" w:rsidRDefault="004F1BC5" w:rsidP="004F1BC5">
      <w:pPr>
        <w:pStyle w:val="PL"/>
      </w:pPr>
      <w:r>
        <w:t xml:space="preserve">              New values can be added to this list in future releases to support new use cases.</w:t>
      </w:r>
    </w:p>
    <w:p w14:paraId="3B383B8B" w14:textId="77777777" w:rsidR="004F1BC5" w:rsidRDefault="004F1BC5" w:rsidP="004F1BC5">
      <w:pPr>
        <w:pStyle w:val="PL"/>
      </w:pPr>
      <w:r>
        <w:t xml:space="preserve">          nDTJobSynchScope:</w:t>
      </w:r>
    </w:p>
    <w:p w14:paraId="775127D2" w14:textId="77777777" w:rsidR="004F1BC5" w:rsidRDefault="004F1BC5" w:rsidP="004F1BC5">
      <w:pPr>
        <w:pStyle w:val="PL"/>
      </w:pPr>
      <w:r>
        <w:t xml:space="preserve">            $ref: '#/components/schemas/ScopeDefinition'</w:t>
      </w:r>
    </w:p>
    <w:p w14:paraId="7F71ABCE" w14:textId="77777777" w:rsidR="004F1BC5" w:rsidRDefault="004F1BC5" w:rsidP="004F1BC5">
      <w:pPr>
        <w:pStyle w:val="PL"/>
      </w:pPr>
      <w:r>
        <w:t xml:space="preserve">          nDTJobScenario:</w:t>
      </w:r>
    </w:p>
    <w:p w14:paraId="46D8FC3D" w14:textId="77777777" w:rsidR="004F1BC5" w:rsidRDefault="004F1BC5" w:rsidP="004F1BC5">
      <w:pPr>
        <w:pStyle w:val="PL"/>
      </w:pPr>
      <w:r>
        <w:t xml:space="preserve">            $ref: '#/components/schemas/NDTInputDescription'</w:t>
      </w:r>
    </w:p>
    <w:p w14:paraId="0D519A7D" w14:textId="77777777" w:rsidR="004F1BC5" w:rsidRDefault="004F1BC5" w:rsidP="004F1BC5">
      <w:pPr>
        <w:pStyle w:val="PL"/>
      </w:pPr>
      <w:r>
        <w:t xml:space="preserve">          nDTJobExecutionRequirements:</w:t>
      </w:r>
    </w:p>
    <w:p w14:paraId="0EA05739" w14:textId="77777777" w:rsidR="004F1BC5" w:rsidRDefault="004F1BC5" w:rsidP="004F1BC5">
      <w:pPr>
        <w:pStyle w:val="PL"/>
      </w:pPr>
      <w:r>
        <w:t xml:space="preserve">            $ref: '#/components/schemas/NdtJobExecutionReqts'</w:t>
      </w:r>
    </w:p>
    <w:p w14:paraId="383EE6D2" w14:textId="77777777" w:rsidR="004F1BC5" w:rsidRDefault="004F1BC5" w:rsidP="004F1BC5">
      <w:pPr>
        <w:pStyle w:val="PL"/>
      </w:pPr>
      <w:r>
        <w:t xml:space="preserve">          collaboratingNDT:</w:t>
      </w:r>
    </w:p>
    <w:p w14:paraId="6029DA35" w14:textId="77777777" w:rsidR="004F1BC5" w:rsidRDefault="004F1BC5" w:rsidP="004F1BC5">
      <w:pPr>
        <w:pStyle w:val="PL"/>
      </w:pPr>
      <w:r>
        <w:t xml:space="preserve">            description: &gt;-</w:t>
      </w:r>
    </w:p>
    <w:p w14:paraId="40A50DE1" w14:textId="77777777" w:rsidR="004F1BC5" w:rsidRDefault="004F1BC5" w:rsidP="004F1BC5">
      <w:pPr>
        <w:pStyle w:val="PL"/>
      </w:pPr>
      <w:r>
        <w:t xml:space="preserve">              It indicates the related NDT Job contributing as a collaborator to the executed NDT Job. It describes the DN of the collaborated NDT Job</w:t>
      </w:r>
    </w:p>
    <w:p w14:paraId="1712366D" w14:textId="77777777" w:rsidR="004F1BC5" w:rsidRDefault="004F1BC5" w:rsidP="004F1BC5">
      <w:pPr>
        <w:pStyle w:val="PL"/>
      </w:pPr>
      <w:r>
        <w:t xml:space="preserve">            $ref: 'TS28623_ComDefs.yaml#/components/schemas/DnListRo'</w:t>
      </w:r>
    </w:p>
    <w:p w14:paraId="30BEA43A" w14:textId="77777777" w:rsidR="004F1BC5" w:rsidRDefault="004F1BC5" w:rsidP="004F1BC5">
      <w:pPr>
        <w:pStyle w:val="PL"/>
      </w:pPr>
      <w:r>
        <w:t xml:space="preserve">          ndtReportRefList:</w:t>
      </w:r>
    </w:p>
    <w:p w14:paraId="1CAF1A7E" w14:textId="77777777" w:rsidR="004F1BC5" w:rsidRDefault="004F1BC5" w:rsidP="004F1BC5">
      <w:pPr>
        <w:pStyle w:val="PL"/>
      </w:pPr>
      <w:r>
        <w:t xml:space="preserve">            $ref: 'TS28623_ComDefs.yaml#/components/schemas/DnListRo'</w:t>
      </w:r>
    </w:p>
    <w:p w14:paraId="049809F3" w14:textId="77777777" w:rsidR="004F1BC5" w:rsidRDefault="004F1BC5" w:rsidP="004F1BC5">
      <w:pPr>
        <w:pStyle w:val="PL"/>
      </w:pPr>
    </w:p>
    <w:p w14:paraId="57C26F44" w14:textId="77777777" w:rsidR="004F1BC5" w:rsidRDefault="004F1BC5" w:rsidP="004F1BC5">
      <w:pPr>
        <w:pStyle w:val="PL"/>
      </w:pPr>
      <w:r>
        <w:t xml:space="preserve">    NDTReport-Single:</w:t>
      </w:r>
    </w:p>
    <w:p w14:paraId="59336230" w14:textId="77777777" w:rsidR="004F1BC5" w:rsidRDefault="004F1BC5" w:rsidP="004F1BC5">
      <w:pPr>
        <w:pStyle w:val="PL"/>
      </w:pPr>
      <w:r>
        <w:t xml:space="preserve">      description: &gt;-</w:t>
      </w:r>
    </w:p>
    <w:p w14:paraId="234AA727" w14:textId="77777777" w:rsidR="004F1BC5" w:rsidRDefault="004F1BC5" w:rsidP="004F1BC5">
      <w:pPr>
        <w:pStyle w:val="PL"/>
      </w:pPr>
      <w:r>
        <w:t xml:space="preserve">        This IOC represents the properties of an NDT report corresponding to an NDT job</w:t>
      </w:r>
    </w:p>
    <w:p w14:paraId="01FB433C" w14:textId="77777777" w:rsidR="004F1BC5" w:rsidRDefault="004F1BC5" w:rsidP="004F1BC5">
      <w:pPr>
        <w:pStyle w:val="PL"/>
      </w:pPr>
      <w:r>
        <w:t xml:space="preserve">      allOf:</w:t>
      </w:r>
    </w:p>
    <w:p w14:paraId="1F4F13E4" w14:textId="77777777" w:rsidR="004F1BC5" w:rsidRDefault="004F1BC5" w:rsidP="004F1BC5">
      <w:pPr>
        <w:pStyle w:val="PL"/>
      </w:pPr>
      <w:r>
        <w:t xml:space="preserve">      - $ref: 'TS28623_GenericNrm.yaml#/components/schemas/Top'</w:t>
      </w:r>
    </w:p>
    <w:p w14:paraId="37BAC30F" w14:textId="77777777" w:rsidR="004F1BC5" w:rsidRDefault="004F1BC5" w:rsidP="004F1BC5">
      <w:pPr>
        <w:pStyle w:val="PL"/>
      </w:pPr>
      <w:r>
        <w:t xml:space="preserve">      - type: object</w:t>
      </w:r>
    </w:p>
    <w:p w14:paraId="12D9EDE5" w14:textId="77777777" w:rsidR="004F1BC5" w:rsidRDefault="004F1BC5" w:rsidP="004F1BC5">
      <w:pPr>
        <w:pStyle w:val="PL"/>
      </w:pPr>
      <w:r>
        <w:t xml:space="preserve">        properties:</w:t>
      </w:r>
    </w:p>
    <w:p w14:paraId="4D881CB1" w14:textId="77777777" w:rsidR="004F1BC5" w:rsidRDefault="004F1BC5" w:rsidP="004F1BC5">
      <w:pPr>
        <w:pStyle w:val="PL"/>
      </w:pPr>
      <w:r>
        <w:t xml:space="preserve">          nDTJobOutputData:</w:t>
      </w:r>
    </w:p>
    <w:p w14:paraId="79C19C79" w14:textId="77777777" w:rsidR="004F1BC5" w:rsidRDefault="004F1BC5" w:rsidP="004F1BC5">
      <w:pPr>
        <w:pStyle w:val="PL"/>
      </w:pPr>
      <w:r>
        <w:t xml:space="preserve">            type: array</w:t>
      </w:r>
    </w:p>
    <w:p w14:paraId="139CB68F" w14:textId="77777777" w:rsidR="004F1BC5" w:rsidRDefault="004F1BC5" w:rsidP="004F1BC5">
      <w:pPr>
        <w:pStyle w:val="PL"/>
      </w:pPr>
      <w:r>
        <w:t xml:space="preserve">            uniqueItems: true</w:t>
      </w:r>
    </w:p>
    <w:p w14:paraId="7E14554D" w14:textId="77777777" w:rsidR="004F1BC5" w:rsidRDefault="004F1BC5" w:rsidP="004F1BC5">
      <w:pPr>
        <w:pStyle w:val="PL"/>
      </w:pPr>
      <w:r>
        <w:t xml:space="preserve">            items:</w:t>
      </w:r>
    </w:p>
    <w:p w14:paraId="6D196481" w14:textId="77777777" w:rsidR="004F1BC5" w:rsidRDefault="004F1BC5" w:rsidP="004F1BC5">
      <w:pPr>
        <w:pStyle w:val="PL"/>
      </w:pPr>
      <w:r>
        <w:t xml:space="preserve">              $ref: '#/components/schemas/NDTOutputDataPoint'</w:t>
      </w:r>
    </w:p>
    <w:p w14:paraId="02319AAF" w14:textId="77777777" w:rsidR="004F1BC5" w:rsidRDefault="004F1BC5" w:rsidP="004F1BC5">
      <w:pPr>
        <w:pStyle w:val="PL"/>
      </w:pPr>
      <w:r>
        <w:t xml:space="preserve">            description: It indicates the list of NDTOutput(s) that are provided by the NDT function as the output for any task executed in an instantiated NDT job.</w:t>
      </w:r>
    </w:p>
    <w:p w14:paraId="4407DBC1" w14:textId="77777777" w:rsidR="004F1BC5" w:rsidRDefault="004F1BC5" w:rsidP="004F1BC5">
      <w:pPr>
        <w:pStyle w:val="PL"/>
      </w:pPr>
      <w:r>
        <w:t xml:space="preserve">          ndtJobRef:</w:t>
      </w:r>
    </w:p>
    <w:p w14:paraId="7C864D15" w14:textId="77777777" w:rsidR="004F1BC5" w:rsidRDefault="004F1BC5" w:rsidP="004F1BC5">
      <w:pPr>
        <w:pStyle w:val="PL"/>
      </w:pPr>
      <w:r>
        <w:t xml:space="preserve">            $ref: 'TS28623_ComDefs.yaml#/components/schemas/DnRo'</w:t>
      </w:r>
    </w:p>
    <w:p w14:paraId="47482AE5" w14:textId="77777777" w:rsidR="004F1BC5" w:rsidRDefault="004F1BC5" w:rsidP="004F1BC5">
      <w:pPr>
        <w:pStyle w:val="PL"/>
      </w:pPr>
      <w:r>
        <w:t xml:space="preserve">          ndtFunctionRef:</w:t>
      </w:r>
    </w:p>
    <w:p w14:paraId="36A26E3B" w14:textId="77777777" w:rsidR="004F1BC5" w:rsidRDefault="004F1BC5" w:rsidP="004F1BC5">
      <w:pPr>
        <w:pStyle w:val="PL"/>
      </w:pPr>
      <w:r>
        <w:t xml:space="preserve">            $ref: 'TS28623_ComDefs.yaml#/components/schemas/DnRo'</w:t>
      </w:r>
    </w:p>
    <w:p w14:paraId="106B9B83" w14:textId="77777777" w:rsidR="004F1BC5" w:rsidRDefault="004F1BC5" w:rsidP="004F1BC5">
      <w:pPr>
        <w:pStyle w:val="PL"/>
      </w:pPr>
    </w:p>
    <w:p w14:paraId="0B39AE69" w14:textId="77777777" w:rsidR="004F1BC5" w:rsidRDefault="004F1BC5" w:rsidP="004F1BC5">
      <w:pPr>
        <w:pStyle w:val="PL"/>
      </w:pPr>
      <w:r>
        <w:t xml:space="preserve">   #-------Definition of the dataType ----------#</w:t>
      </w:r>
    </w:p>
    <w:p w14:paraId="3EE4A000" w14:textId="77777777" w:rsidR="004F1BC5" w:rsidRDefault="004F1BC5" w:rsidP="004F1BC5">
      <w:pPr>
        <w:pStyle w:val="PL"/>
      </w:pPr>
      <w:r>
        <w:t xml:space="preserve">    NDTCapability:</w:t>
      </w:r>
    </w:p>
    <w:p w14:paraId="63DB0022" w14:textId="77777777" w:rsidR="004F1BC5" w:rsidRDefault="004F1BC5" w:rsidP="004F1BC5">
      <w:pPr>
        <w:pStyle w:val="PL"/>
      </w:pPr>
      <w:r>
        <w:t xml:space="preserve">      type: string</w:t>
      </w:r>
    </w:p>
    <w:p w14:paraId="63A0F3E9" w14:textId="77777777" w:rsidR="004F1BC5" w:rsidRDefault="004F1BC5" w:rsidP="004F1BC5">
      <w:pPr>
        <w:pStyle w:val="PL"/>
      </w:pPr>
      <w:r>
        <w:t xml:space="preserve">      enum:</w:t>
      </w:r>
    </w:p>
    <w:p w14:paraId="30BA3080" w14:textId="77777777" w:rsidR="004F1BC5" w:rsidRDefault="004F1BC5" w:rsidP="004F1BC5">
      <w:pPr>
        <w:pStyle w:val="PL"/>
      </w:pPr>
      <w:r>
        <w:t xml:space="preserve">        - RISKY_ACTIONS_PREDICTION</w:t>
      </w:r>
    </w:p>
    <w:p w14:paraId="71E365D4" w14:textId="77777777" w:rsidR="004F1BC5" w:rsidRDefault="004F1BC5" w:rsidP="004F1BC5">
      <w:pPr>
        <w:pStyle w:val="PL"/>
      </w:pPr>
      <w:r>
        <w:t xml:space="preserve">        - EVENTS_IMPACTS_VERIFICATION</w:t>
      </w:r>
    </w:p>
    <w:p w14:paraId="3BC67339" w14:textId="77777777" w:rsidR="004F1BC5" w:rsidRDefault="004F1BC5" w:rsidP="004F1BC5">
      <w:pPr>
        <w:pStyle w:val="PL"/>
      </w:pPr>
      <w:r>
        <w:t xml:space="preserve">        - FAULT_INJECTION</w:t>
      </w:r>
    </w:p>
    <w:p w14:paraId="473F1943" w14:textId="77777777" w:rsidR="004F1BC5" w:rsidRDefault="004F1BC5" w:rsidP="004F1BC5">
      <w:pPr>
        <w:pStyle w:val="PL"/>
      </w:pPr>
      <w:r>
        <w:t xml:space="preserve">        - NETWORK_EVENTS_VERIFICATION</w:t>
      </w:r>
    </w:p>
    <w:p w14:paraId="5AB90B16" w14:textId="77777777" w:rsidR="004F1BC5" w:rsidRDefault="004F1BC5" w:rsidP="004F1BC5">
      <w:pPr>
        <w:pStyle w:val="PL"/>
      </w:pPr>
      <w:r>
        <w:t xml:space="preserve">        - NETWORK_CONFIGURATIONS_VERIFICATION</w:t>
      </w:r>
    </w:p>
    <w:p w14:paraId="07EB2C7A" w14:textId="77777777" w:rsidR="004F1BC5" w:rsidRDefault="004F1BC5" w:rsidP="004F1BC5">
      <w:pPr>
        <w:pStyle w:val="PL"/>
      </w:pPr>
      <w:r>
        <w:t xml:space="preserve">        - AUTOMATION_CONFIGURATION_VERIFICATION</w:t>
      </w:r>
    </w:p>
    <w:p w14:paraId="641603DC" w14:textId="77777777" w:rsidR="004F1BC5" w:rsidRDefault="004F1BC5" w:rsidP="004F1BC5">
      <w:pPr>
        <w:pStyle w:val="PL"/>
      </w:pPr>
      <w:r>
        <w:t xml:space="preserve">        - ML_TRAINING_DATA_GENERATION</w:t>
      </w:r>
    </w:p>
    <w:p w14:paraId="3B9EE9F6" w14:textId="77777777" w:rsidR="004F1BC5" w:rsidRDefault="004F1BC5" w:rsidP="004F1BC5">
      <w:pPr>
        <w:pStyle w:val="PL"/>
      </w:pPr>
      <w:r>
        <w:t xml:space="preserve">        - USER_EXPERIENCE_DATA_GENERATION        </w:t>
      </w:r>
    </w:p>
    <w:p w14:paraId="5A825071" w14:textId="77777777" w:rsidR="004F1BC5" w:rsidRDefault="004F1BC5" w:rsidP="004F1BC5">
      <w:pPr>
        <w:pStyle w:val="PL"/>
      </w:pPr>
      <w:r>
        <w:t xml:space="preserve">    NDTFunctionScope:  </w:t>
      </w:r>
    </w:p>
    <w:p w14:paraId="5454E33B" w14:textId="77777777" w:rsidR="004F1BC5" w:rsidRDefault="004F1BC5" w:rsidP="004F1BC5">
      <w:pPr>
        <w:pStyle w:val="PL"/>
      </w:pPr>
      <w:r>
        <w:t xml:space="preserve">      type: object</w:t>
      </w:r>
    </w:p>
    <w:p w14:paraId="579E22A7" w14:textId="77777777" w:rsidR="004F1BC5" w:rsidRDefault="004F1BC5" w:rsidP="004F1BC5">
      <w:pPr>
        <w:pStyle w:val="PL"/>
      </w:pPr>
      <w:r>
        <w:t xml:space="preserve">      properties:</w:t>
      </w:r>
    </w:p>
    <w:p w14:paraId="68A440CC" w14:textId="77777777" w:rsidR="004F1BC5" w:rsidRDefault="004F1BC5" w:rsidP="004F1BC5">
      <w:pPr>
        <w:pStyle w:val="PL"/>
      </w:pPr>
      <w:r>
        <w:t xml:space="preserve">        nDTRANScope:</w:t>
      </w:r>
    </w:p>
    <w:p w14:paraId="0056D40A" w14:textId="77777777" w:rsidR="004F1BC5" w:rsidRDefault="004F1BC5" w:rsidP="004F1BC5">
      <w:pPr>
        <w:pStyle w:val="PL"/>
      </w:pPr>
      <w:r>
        <w:t xml:space="preserve">          $ref: '#/components/schemas/ScopeDefinition'</w:t>
      </w:r>
    </w:p>
    <w:p w14:paraId="1E1135C3" w14:textId="77777777" w:rsidR="004F1BC5" w:rsidRDefault="004F1BC5" w:rsidP="004F1BC5">
      <w:pPr>
        <w:pStyle w:val="PL"/>
      </w:pPr>
      <w:r>
        <w:t xml:space="preserve">        nDTCNScope:</w:t>
      </w:r>
    </w:p>
    <w:p w14:paraId="1548412D" w14:textId="77777777" w:rsidR="004F1BC5" w:rsidRDefault="004F1BC5" w:rsidP="004F1BC5">
      <w:pPr>
        <w:pStyle w:val="PL"/>
      </w:pPr>
      <w:r>
        <w:t xml:space="preserve">          $ref: '#/components/schemas/ScopeDefinition'</w:t>
      </w:r>
    </w:p>
    <w:p w14:paraId="0FF91A37" w14:textId="77777777" w:rsidR="004F1BC5" w:rsidRDefault="004F1BC5" w:rsidP="004F1BC5">
      <w:pPr>
        <w:pStyle w:val="PL"/>
      </w:pPr>
      <w:r>
        <w:t xml:space="preserve">    NDTInputDescription:  </w:t>
      </w:r>
    </w:p>
    <w:p w14:paraId="626F72AA" w14:textId="77777777" w:rsidR="004F1BC5" w:rsidRDefault="004F1BC5" w:rsidP="004F1BC5">
      <w:pPr>
        <w:pStyle w:val="PL"/>
      </w:pPr>
      <w:r>
        <w:t xml:space="preserve">      type: object</w:t>
      </w:r>
    </w:p>
    <w:p w14:paraId="688ED6EC" w14:textId="77777777" w:rsidR="004F1BC5" w:rsidRDefault="004F1BC5" w:rsidP="004F1BC5">
      <w:pPr>
        <w:pStyle w:val="PL"/>
      </w:pPr>
      <w:r>
        <w:t xml:space="preserve">      properties:</w:t>
      </w:r>
    </w:p>
    <w:p w14:paraId="4AD7FC8B" w14:textId="77777777" w:rsidR="004F1BC5" w:rsidRDefault="004F1BC5" w:rsidP="004F1BC5">
      <w:pPr>
        <w:pStyle w:val="PL"/>
      </w:pPr>
      <w:r>
        <w:t xml:space="preserve">        nDTInputDescriptionId:</w:t>
      </w:r>
    </w:p>
    <w:p w14:paraId="5B002E0C" w14:textId="77777777" w:rsidR="004F1BC5" w:rsidRDefault="004F1BC5" w:rsidP="004F1BC5">
      <w:pPr>
        <w:pStyle w:val="PL"/>
      </w:pPr>
      <w:r>
        <w:t xml:space="preserve">          type: string</w:t>
      </w:r>
    </w:p>
    <w:p w14:paraId="30F35C20" w14:textId="77777777" w:rsidR="004F1BC5" w:rsidRDefault="004F1BC5" w:rsidP="004F1BC5">
      <w:pPr>
        <w:pStyle w:val="PL"/>
      </w:pPr>
      <w:r>
        <w:t xml:space="preserve">        simulationData:</w:t>
      </w:r>
    </w:p>
    <w:p w14:paraId="03220255" w14:textId="77777777" w:rsidR="004F1BC5" w:rsidRDefault="004F1BC5" w:rsidP="004F1BC5">
      <w:pPr>
        <w:pStyle w:val="PL"/>
      </w:pPr>
      <w:r>
        <w:t xml:space="preserve">          type: array</w:t>
      </w:r>
    </w:p>
    <w:p w14:paraId="4AC02E07" w14:textId="77777777" w:rsidR="004F1BC5" w:rsidRDefault="004F1BC5" w:rsidP="004F1BC5">
      <w:pPr>
        <w:pStyle w:val="PL"/>
      </w:pPr>
      <w:r>
        <w:t xml:space="preserve">          uniqueItems: true</w:t>
      </w:r>
    </w:p>
    <w:p w14:paraId="49B29065" w14:textId="77777777" w:rsidR="004F1BC5" w:rsidRDefault="004F1BC5" w:rsidP="004F1BC5">
      <w:pPr>
        <w:pStyle w:val="PL"/>
      </w:pPr>
      <w:r>
        <w:t xml:space="preserve">          items:</w:t>
      </w:r>
    </w:p>
    <w:p w14:paraId="625A58F7" w14:textId="77777777" w:rsidR="004F1BC5" w:rsidRDefault="004F1BC5" w:rsidP="004F1BC5">
      <w:pPr>
        <w:pStyle w:val="PL"/>
      </w:pPr>
      <w:r>
        <w:t xml:space="preserve">            $ref: 'TS28623_ComDefs.yaml#/components/schemas/AttributeNameValuePairSet'</w:t>
      </w:r>
    </w:p>
    <w:p w14:paraId="3F13F99C" w14:textId="77777777" w:rsidR="004F1BC5" w:rsidRDefault="004F1BC5" w:rsidP="004F1BC5">
      <w:pPr>
        <w:pStyle w:val="PL"/>
      </w:pPr>
      <w:r>
        <w:t xml:space="preserve">        networkEventInfo:</w:t>
      </w:r>
    </w:p>
    <w:p w14:paraId="7C5BB580" w14:textId="77777777" w:rsidR="004F1BC5" w:rsidRDefault="004F1BC5" w:rsidP="004F1BC5">
      <w:pPr>
        <w:pStyle w:val="PL"/>
        <w:rPr>
          <w:ins w:id="235" w:author="tianzzhu"/>
        </w:rPr>
      </w:pPr>
      <w:ins w:id="236" w:author="tianzzhu">
        <w:r>
          <w:t xml:space="preserve">          type: array</w:t>
        </w:r>
      </w:ins>
    </w:p>
    <w:p w14:paraId="654EFBEA" w14:textId="77777777" w:rsidR="004F1BC5" w:rsidRDefault="004F1BC5" w:rsidP="004F1BC5">
      <w:pPr>
        <w:pStyle w:val="PL"/>
        <w:rPr>
          <w:ins w:id="237" w:author="tianzzhu"/>
        </w:rPr>
      </w:pPr>
      <w:ins w:id="238" w:author="tianzzhu">
        <w:r>
          <w:t xml:space="preserve">          items:</w:t>
        </w:r>
      </w:ins>
    </w:p>
    <w:p w14:paraId="22232922" w14:textId="77777777" w:rsidR="004F1BC5" w:rsidRDefault="004F1BC5" w:rsidP="004F1BC5">
      <w:pPr>
        <w:pStyle w:val="PL"/>
        <w:rPr>
          <w:ins w:id="239" w:author="tianzzhu"/>
        </w:rPr>
      </w:pPr>
      <w:ins w:id="240" w:author="tianzzhu">
        <w:r>
          <w:t xml:space="preserve">            $ref: '#/components/schemas/NetworkEventInfo'</w:t>
        </w:r>
      </w:ins>
    </w:p>
    <w:p w14:paraId="39EDD11F" w14:textId="77777777" w:rsidR="004F1BC5" w:rsidRDefault="004F1BC5" w:rsidP="004F1BC5">
      <w:pPr>
        <w:pStyle w:val="PL"/>
        <w:rPr>
          <w:del w:id="241" w:author="tianzzhu"/>
        </w:rPr>
      </w:pPr>
      <w:del w:id="242" w:author="tianzzhu">
        <w:r>
          <w:delText xml:space="preserve">          type: string</w:delText>
        </w:r>
      </w:del>
    </w:p>
    <w:p w14:paraId="737C6EF2" w14:textId="77777777" w:rsidR="004F1BC5" w:rsidRDefault="004F1BC5" w:rsidP="004F1BC5">
      <w:pPr>
        <w:pStyle w:val="PL"/>
      </w:pPr>
      <w:r>
        <w:t xml:space="preserve">        condition:</w:t>
      </w:r>
    </w:p>
    <w:p w14:paraId="07B92E35" w14:textId="77777777" w:rsidR="004F1BC5" w:rsidRDefault="004F1BC5" w:rsidP="004F1BC5">
      <w:pPr>
        <w:pStyle w:val="PL"/>
      </w:pPr>
      <w:r>
        <w:t xml:space="preserve">          $ref: 'TS28623_ComDefs.yaml#/components/schemas/DnRo'</w:t>
      </w:r>
    </w:p>
    <w:p w14:paraId="662E5722" w14:textId="77777777" w:rsidR="004F1BC5" w:rsidRDefault="004F1BC5" w:rsidP="004F1BC5">
      <w:pPr>
        <w:pStyle w:val="PL"/>
      </w:pPr>
      <w:r>
        <w:t xml:space="preserve">    NDTOutputDescription:  </w:t>
      </w:r>
    </w:p>
    <w:p w14:paraId="1AD18FD1" w14:textId="77777777" w:rsidR="004F1BC5" w:rsidRDefault="004F1BC5" w:rsidP="004F1BC5">
      <w:pPr>
        <w:pStyle w:val="PL"/>
      </w:pPr>
      <w:r>
        <w:t xml:space="preserve">      type: object</w:t>
      </w:r>
    </w:p>
    <w:p w14:paraId="7486FDF1" w14:textId="77777777" w:rsidR="004F1BC5" w:rsidRDefault="004F1BC5" w:rsidP="004F1BC5">
      <w:pPr>
        <w:pStyle w:val="PL"/>
      </w:pPr>
      <w:r>
        <w:t xml:space="preserve">      properties:</w:t>
      </w:r>
    </w:p>
    <w:p w14:paraId="79C90F84" w14:textId="77777777" w:rsidR="004F1BC5" w:rsidRDefault="004F1BC5" w:rsidP="004F1BC5">
      <w:pPr>
        <w:pStyle w:val="PL"/>
      </w:pPr>
      <w:r>
        <w:t xml:space="preserve">        nDTOutputDescriptionId:</w:t>
      </w:r>
    </w:p>
    <w:p w14:paraId="31653CA8" w14:textId="77777777" w:rsidR="004F1BC5" w:rsidRDefault="004F1BC5" w:rsidP="004F1BC5">
      <w:pPr>
        <w:pStyle w:val="PL"/>
      </w:pPr>
      <w:r>
        <w:lastRenderedPageBreak/>
        <w:t xml:space="preserve">          type: string</w:t>
      </w:r>
    </w:p>
    <w:p w14:paraId="13D4BCB2" w14:textId="77777777" w:rsidR="004F1BC5" w:rsidRDefault="004F1BC5" w:rsidP="004F1BC5">
      <w:pPr>
        <w:pStyle w:val="PL"/>
      </w:pPr>
      <w:r>
        <w:t xml:space="preserve">        objectInstance:</w:t>
      </w:r>
    </w:p>
    <w:p w14:paraId="6357ACF6" w14:textId="77777777" w:rsidR="004F1BC5" w:rsidRDefault="004F1BC5" w:rsidP="004F1BC5">
      <w:pPr>
        <w:pStyle w:val="PL"/>
      </w:pPr>
      <w:r>
        <w:t xml:space="preserve">          $ref: 'TS28623_ComDefs.yaml#/components/schemas/DnRo'</w:t>
      </w:r>
    </w:p>
    <w:p w14:paraId="35935154" w14:textId="77777777" w:rsidR="004F1BC5" w:rsidRDefault="004F1BC5" w:rsidP="004F1BC5">
      <w:pPr>
        <w:pStyle w:val="PL"/>
      </w:pPr>
      <w:r>
        <w:t xml:space="preserve">        objectAttributeList:</w:t>
      </w:r>
    </w:p>
    <w:p w14:paraId="6FA3D5EF" w14:textId="77777777" w:rsidR="004F1BC5" w:rsidRDefault="004F1BC5" w:rsidP="004F1BC5">
      <w:pPr>
        <w:pStyle w:val="PL"/>
      </w:pPr>
      <w:r>
        <w:t xml:space="preserve">          type: array</w:t>
      </w:r>
    </w:p>
    <w:p w14:paraId="7B532A88" w14:textId="77777777" w:rsidR="004F1BC5" w:rsidRDefault="004F1BC5" w:rsidP="004F1BC5">
      <w:pPr>
        <w:pStyle w:val="PL"/>
      </w:pPr>
      <w:r>
        <w:t xml:space="preserve">          uniqueItems: true</w:t>
      </w:r>
    </w:p>
    <w:p w14:paraId="40939539" w14:textId="77777777" w:rsidR="004F1BC5" w:rsidRDefault="004F1BC5" w:rsidP="004F1BC5">
      <w:pPr>
        <w:pStyle w:val="PL"/>
      </w:pPr>
      <w:r>
        <w:t xml:space="preserve">          items:</w:t>
      </w:r>
    </w:p>
    <w:p w14:paraId="78D0823F" w14:textId="77777777" w:rsidR="004F1BC5" w:rsidRDefault="004F1BC5" w:rsidP="004F1BC5">
      <w:pPr>
        <w:pStyle w:val="PL"/>
      </w:pPr>
      <w:r>
        <w:t xml:space="preserve">            $ref: 'TS28623_ComDefs.yaml#/components/schemas/AttributeNameValuePairSet'</w:t>
      </w:r>
    </w:p>
    <w:p w14:paraId="7221A338" w14:textId="77777777" w:rsidR="004F1BC5" w:rsidRDefault="004F1BC5" w:rsidP="004F1BC5">
      <w:pPr>
        <w:pStyle w:val="PL"/>
      </w:pPr>
      <w:r>
        <w:t xml:space="preserve">    ScopeDefinition:</w:t>
      </w:r>
    </w:p>
    <w:p w14:paraId="0F7F90C2" w14:textId="77777777" w:rsidR="004F1BC5" w:rsidRDefault="004F1BC5" w:rsidP="004F1BC5">
      <w:pPr>
        <w:pStyle w:val="PL"/>
      </w:pPr>
      <w:r>
        <w:t xml:space="preserve">      type: object</w:t>
      </w:r>
    </w:p>
    <w:p w14:paraId="2BE12E3B" w14:textId="77777777" w:rsidR="004F1BC5" w:rsidRDefault="004F1BC5" w:rsidP="004F1BC5">
      <w:pPr>
        <w:pStyle w:val="PL"/>
      </w:pPr>
      <w:r>
        <w:t xml:space="preserve">      oneOf:</w:t>
      </w:r>
    </w:p>
    <w:p w14:paraId="78B75968" w14:textId="77777777" w:rsidR="004F1BC5" w:rsidRDefault="004F1BC5" w:rsidP="004F1BC5">
      <w:pPr>
        <w:pStyle w:val="PL"/>
      </w:pPr>
      <w:r>
        <w:t xml:space="preserve">        - required: [ managedEntitiesScope ]</w:t>
      </w:r>
    </w:p>
    <w:p w14:paraId="2CEDF207" w14:textId="77777777" w:rsidR="004F1BC5" w:rsidRDefault="004F1BC5" w:rsidP="004F1BC5">
      <w:pPr>
        <w:pStyle w:val="PL"/>
      </w:pPr>
      <w:r>
        <w:t xml:space="preserve">        - required: [ areaScope ]</w:t>
      </w:r>
    </w:p>
    <w:p w14:paraId="3F6ACB23" w14:textId="77777777" w:rsidR="004F1BC5" w:rsidRDefault="004F1BC5" w:rsidP="004F1BC5">
      <w:pPr>
        <w:pStyle w:val="PL"/>
      </w:pPr>
      <w:r>
        <w:t xml:space="preserve">      properties:</w:t>
      </w:r>
    </w:p>
    <w:p w14:paraId="7EFFDA53" w14:textId="77777777" w:rsidR="004F1BC5" w:rsidRDefault="004F1BC5" w:rsidP="004F1BC5">
      <w:pPr>
        <w:pStyle w:val="PL"/>
      </w:pPr>
      <w:r>
        <w:t xml:space="preserve">        managedEntitiesScope:</w:t>
      </w:r>
    </w:p>
    <w:p w14:paraId="38678F79" w14:textId="77777777" w:rsidR="004F1BC5" w:rsidRDefault="004F1BC5" w:rsidP="004F1BC5">
      <w:pPr>
        <w:pStyle w:val="PL"/>
      </w:pPr>
      <w:r>
        <w:t xml:space="preserve">          type: array</w:t>
      </w:r>
    </w:p>
    <w:p w14:paraId="77F7EF64" w14:textId="77777777" w:rsidR="004F1BC5" w:rsidRDefault="004F1BC5" w:rsidP="004F1BC5">
      <w:pPr>
        <w:pStyle w:val="PL"/>
      </w:pPr>
      <w:r>
        <w:t xml:space="preserve">          uniqueItems: true</w:t>
      </w:r>
    </w:p>
    <w:p w14:paraId="7DA7D8BE" w14:textId="77777777" w:rsidR="004F1BC5" w:rsidRDefault="004F1BC5" w:rsidP="004F1BC5">
      <w:pPr>
        <w:pStyle w:val="PL"/>
      </w:pPr>
      <w:r>
        <w:t xml:space="preserve">          items:</w:t>
      </w:r>
    </w:p>
    <w:p w14:paraId="2B32F653" w14:textId="77777777" w:rsidR="004F1BC5" w:rsidRDefault="004F1BC5" w:rsidP="004F1BC5">
      <w:pPr>
        <w:pStyle w:val="PL"/>
      </w:pPr>
      <w:r>
        <w:t xml:space="preserve">            $ref: 'TS28623_ComDefs.yaml#/components/schemas/DnRo'</w:t>
      </w:r>
    </w:p>
    <w:p w14:paraId="5D208705" w14:textId="77777777" w:rsidR="004F1BC5" w:rsidRDefault="004F1BC5" w:rsidP="004F1BC5">
      <w:pPr>
        <w:pStyle w:val="PL"/>
      </w:pPr>
      <w:r>
        <w:t xml:space="preserve">        areaScope:</w:t>
      </w:r>
    </w:p>
    <w:p w14:paraId="43E8C5D9" w14:textId="77777777" w:rsidR="004F1BC5" w:rsidRDefault="004F1BC5" w:rsidP="004F1BC5">
      <w:pPr>
        <w:pStyle w:val="PL"/>
      </w:pPr>
      <w:r>
        <w:t xml:space="preserve">          type: array</w:t>
      </w:r>
    </w:p>
    <w:p w14:paraId="53FAF969" w14:textId="77777777" w:rsidR="004F1BC5" w:rsidRDefault="004F1BC5" w:rsidP="004F1BC5">
      <w:pPr>
        <w:pStyle w:val="PL"/>
      </w:pPr>
      <w:r>
        <w:t xml:space="preserve">          uniqueItems: true</w:t>
      </w:r>
    </w:p>
    <w:p w14:paraId="5E3F1A58" w14:textId="77777777" w:rsidR="004F1BC5" w:rsidRDefault="004F1BC5" w:rsidP="004F1BC5">
      <w:pPr>
        <w:pStyle w:val="PL"/>
      </w:pPr>
      <w:r>
        <w:t xml:space="preserve">          items:</w:t>
      </w:r>
    </w:p>
    <w:p w14:paraId="35E27CB5" w14:textId="77777777" w:rsidR="004F1BC5" w:rsidRDefault="004F1BC5" w:rsidP="004F1BC5">
      <w:pPr>
        <w:pStyle w:val="PL"/>
      </w:pPr>
      <w:r>
        <w:t xml:space="preserve">            $ref: 'TS28623_ComDefs.yaml#/components/schemas/GeoArea'</w:t>
      </w:r>
    </w:p>
    <w:p w14:paraId="4CD70452" w14:textId="77777777" w:rsidR="004F1BC5" w:rsidRDefault="004F1BC5" w:rsidP="004F1BC5">
      <w:pPr>
        <w:pStyle w:val="PL"/>
      </w:pPr>
      <w:r>
        <w:t xml:space="preserve">    NdtJobExecutionReqts:  </w:t>
      </w:r>
    </w:p>
    <w:p w14:paraId="6FCD8C16" w14:textId="77777777" w:rsidR="004F1BC5" w:rsidRDefault="004F1BC5" w:rsidP="004F1BC5">
      <w:pPr>
        <w:pStyle w:val="PL"/>
      </w:pPr>
      <w:r>
        <w:t xml:space="preserve">      type: object</w:t>
      </w:r>
    </w:p>
    <w:p w14:paraId="3B842114" w14:textId="77777777" w:rsidR="004F1BC5" w:rsidRDefault="004F1BC5" w:rsidP="004F1BC5">
      <w:pPr>
        <w:pStyle w:val="PL"/>
      </w:pPr>
      <w:r>
        <w:t xml:space="preserve">      properties:</w:t>
      </w:r>
    </w:p>
    <w:p w14:paraId="56F5C41F" w14:textId="77777777" w:rsidR="004F1BC5" w:rsidRDefault="004F1BC5" w:rsidP="004F1BC5">
      <w:pPr>
        <w:pStyle w:val="PL"/>
      </w:pPr>
      <w:r>
        <w:t xml:space="preserve">        maxRuntime:</w:t>
      </w:r>
    </w:p>
    <w:p w14:paraId="2D71BA85" w14:textId="77777777" w:rsidR="004F1BC5" w:rsidRDefault="004F1BC5" w:rsidP="004F1BC5">
      <w:pPr>
        <w:pStyle w:val="PL"/>
      </w:pPr>
      <w:r>
        <w:t xml:space="preserve">          type: integer</w:t>
      </w:r>
    </w:p>
    <w:p w14:paraId="7F0D514F" w14:textId="77777777" w:rsidR="004F1BC5" w:rsidRDefault="004F1BC5" w:rsidP="004F1BC5">
      <w:pPr>
        <w:pStyle w:val="PL"/>
      </w:pPr>
      <w:r>
        <w:t xml:space="preserve">    NDTOutputDataPoint:  </w:t>
      </w:r>
    </w:p>
    <w:p w14:paraId="3CF55177" w14:textId="77777777" w:rsidR="004F1BC5" w:rsidRDefault="004F1BC5" w:rsidP="004F1BC5">
      <w:pPr>
        <w:pStyle w:val="PL"/>
      </w:pPr>
      <w:r>
        <w:t xml:space="preserve">      type: object</w:t>
      </w:r>
    </w:p>
    <w:p w14:paraId="2A430F2F" w14:textId="77777777" w:rsidR="004F1BC5" w:rsidRDefault="004F1BC5" w:rsidP="004F1BC5">
      <w:pPr>
        <w:pStyle w:val="PL"/>
      </w:pPr>
      <w:r>
        <w:t xml:space="preserve">      properties:</w:t>
      </w:r>
    </w:p>
    <w:p w14:paraId="69AA4674" w14:textId="77777777" w:rsidR="004F1BC5" w:rsidRDefault="004F1BC5" w:rsidP="004F1BC5">
      <w:pPr>
        <w:pStyle w:val="PL"/>
      </w:pPr>
      <w:r>
        <w:t xml:space="preserve">        networkState:</w:t>
      </w:r>
    </w:p>
    <w:p w14:paraId="445DBBD0" w14:textId="77777777" w:rsidR="004F1BC5" w:rsidRDefault="004F1BC5" w:rsidP="004F1BC5">
      <w:pPr>
        <w:pStyle w:val="PL"/>
      </w:pPr>
      <w:r>
        <w:t xml:space="preserve">          type: array</w:t>
      </w:r>
    </w:p>
    <w:p w14:paraId="5AFAF513" w14:textId="77777777" w:rsidR="004F1BC5" w:rsidRDefault="004F1BC5" w:rsidP="004F1BC5">
      <w:pPr>
        <w:pStyle w:val="PL"/>
      </w:pPr>
      <w:r>
        <w:t xml:space="preserve">          uniqueItems: true</w:t>
      </w:r>
    </w:p>
    <w:p w14:paraId="6898C3EC" w14:textId="77777777" w:rsidR="004F1BC5" w:rsidRDefault="004F1BC5" w:rsidP="004F1BC5">
      <w:pPr>
        <w:pStyle w:val="PL"/>
      </w:pPr>
      <w:r>
        <w:t xml:space="preserve">          items:</w:t>
      </w:r>
    </w:p>
    <w:p w14:paraId="47A135C3" w14:textId="77777777" w:rsidR="004F1BC5" w:rsidRDefault="004F1BC5" w:rsidP="004F1BC5">
      <w:pPr>
        <w:pStyle w:val="PL"/>
      </w:pPr>
      <w:r>
        <w:t xml:space="preserve">            $ref: '#/components/schemas/NDTOutputDescription'</w:t>
      </w:r>
    </w:p>
    <w:p w14:paraId="0E984B71" w14:textId="77777777" w:rsidR="004F1BC5" w:rsidRDefault="004F1BC5" w:rsidP="004F1BC5">
      <w:pPr>
        <w:pStyle w:val="PL"/>
      </w:pPr>
      <w:r>
        <w:t xml:space="preserve">        networkConfiguration:</w:t>
      </w:r>
    </w:p>
    <w:p w14:paraId="0392DA1D" w14:textId="77777777" w:rsidR="004F1BC5" w:rsidRDefault="004F1BC5" w:rsidP="004F1BC5">
      <w:pPr>
        <w:pStyle w:val="PL"/>
      </w:pPr>
      <w:r>
        <w:t xml:space="preserve">          type: array</w:t>
      </w:r>
    </w:p>
    <w:p w14:paraId="33C63685" w14:textId="77777777" w:rsidR="004F1BC5" w:rsidRDefault="004F1BC5" w:rsidP="004F1BC5">
      <w:pPr>
        <w:pStyle w:val="PL"/>
      </w:pPr>
      <w:r>
        <w:t xml:space="preserve">          uniqueItems: true</w:t>
      </w:r>
    </w:p>
    <w:p w14:paraId="562657B1" w14:textId="77777777" w:rsidR="004F1BC5" w:rsidRDefault="004F1BC5" w:rsidP="004F1BC5">
      <w:pPr>
        <w:pStyle w:val="PL"/>
      </w:pPr>
      <w:r>
        <w:t xml:space="preserve">          items:</w:t>
      </w:r>
    </w:p>
    <w:p w14:paraId="17FF172A" w14:textId="77777777" w:rsidR="004F1BC5" w:rsidRDefault="004F1BC5" w:rsidP="004F1BC5">
      <w:pPr>
        <w:pStyle w:val="PL"/>
      </w:pPr>
      <w:r>
        <w:t xml:space="preserve">            $ref: '#/components/schemas/NDTOutputDescription'</w:t>
      </w:r>
    </w:p>
    <w:p w14:paraId="30287562" w14:textId="77777777" w:rsidR="004F1BC5" w:rsidRDefault="004F1BC5" w:rsidP="004F1BC5">
      <w:pPr>
        <w:pStyle w:val="PL"/>
      </w:pPr>
      <w:r>
        <w:t xml:space="preserve">        observations:</w:t>
      </w:r>
    </w:p>
    <w:p w14:paraId="1B2C0340" w14:textId="77777777" w:rsidR="004F1BC5" w:rsidRDefault="004F1BC5" w:rsidP="004F1BC5">
      <w:pPr>
        <w:pStyle w:val="PL"/>
      </w:pPr>
      <w:r>
        <w:t xml:space="preserve">          type: array</w:t>
      </w:r>
    </w:p>
    <w:p w14:paraId="02856F24" w14:textId="77777777" w:rsidR="004F1BC5" w:rsidRDefault="004F1BC5" w:rsidP="004F1BC5">
      <w:pPr>
        <w:pStyle w:val="PL"/>
      </w:pPr>
      <w:r>
        <w:t xml:space="preserve">          uniqueItems: true</w:t>
      </w:r>
    </w:p>
    <w:p w14:paraId="54057718" w14:textId="77777777" w:rsidR="004F1BC5" w:rsidRDefault="004F1BC5" w:rsidP="004F1BC5">
      <w:pPr>
        <w:pStyle w:val="PL"/>
      </w:pPr>
      <w:r>
        <w:t xml:space="preserve">          items:</w:t>
      </w:r>
    </w:p>
    <w:p w14:paraId="70B6A457" w14:textId="77777777" w:rsidR="004F1BC5" w:rsidRDefault="004F1BC5" w:rsidP="004F1BC5">
      <w:pPr>
        <w:pStyle w:val="PL"/>
      </w:pPr>
      <w:r>
        <w:t xml:space="preserve">            $ref: '#/components/schemas/NDTOutputDescription'</w:t>
      </w:r>
    </w:p>
    <w:p w14:paraId="29CB9F88" w14:textId="77777777" w:rsidR="004F1BC5" w:rsidRDefault="004F1BC5" w:rsidP="004F1BC5">
      <w:pPr>
        <w:pStyle w:val="PL"/>
        <w:rPr>
          <w:ins w:id="243" w:author="tianzzhu"/>
        </w:rPr>
      </w:pPr>
      <w:ins w:id="244" w:author="tianzzhu">
        <w:r>
          <w:t xml:space="preserve">    NetworkEventInfo:</w:t>
        </w:r>
      </w:ins>
    </w:p>
    <w:p w14:paraId="03B3FD0D" w14:textId="77777777" w:rsidR="004F1BC5" w:rsidRDefault="004F1BC5" w:rsidP="004F1BC5">
      <w:pPr>
        <w:pStyle w:val="PL"/>
        <w:rPr>
          <w:ins w:id="245" w:author="tianzzhu"/>
        </w:rPr>
      </w:pPr>
      <w:ins w:id="246" w:author="tianzzhu">
        <w:r>
          <w:t xml:space="preserve">      type: object</w:t>
        </w:r>
      </w:ins>
    </w:p>
    <w:p w14:paraId="2AFF8AA1" w14:textId="77777777" w:rsidR="004F1BC5" w:rsidRDefault="004F1BC5" w:rsidP="004F1BC5">
      <w:pPr>
        <w:pStyle w:val="PL"/>
        <w:rPr>
          <w:ins w:id="247" w:author="tianzzhu"/>
        </w:rPr>
      </w:pPr>
      <w:ins w:id="248" w:author="tianzzhu">
        <w:r>
          <w:t xml:space="preserve">      properties:</w:t>
        </w:r>
      </w:ins>
    </w:p>
    <w:p w14:paraId="28761117" w14:textId="77777777" w:rsidR="004F1BC5" w:rsidRDefault="004F1BC5" w:rsidP="004F1BC5">
      <w:pPr>
        <w:pStyle w:val="PL"/>
        <w:rPr>
          <w:ins w:id="249" w:author="tianzzhu"/>
        </w:rPr>
      </w:pPr>
      <w:ins w:id="250" w:author="tianzzhu">
        <w:r>
          <w:t xml:space="preserve">        eventDescription:</w:t>
        </w:r>
      </w:ins>
    </w:p>
    <w:p w14:paraId="547A6796" w14:textId="77777777" w:rsidR="004F1BC5" w:rsidRDefault="004F1BC5" w:rsidP="004F1BC5">
      <w:pPr>
        <w:pStyle w:val="PL"/>
        <w:rPr>
          <w:ins w:id="251" w:author="tianzzhu"/>
        </w:rPr>
      </w:pPr>
      <w:ins w:id="252" w:author="tianzzhu">
        <w:r>
          <w:t xml:space="preserve">          type: string  </w:t>
        </w:r>
      </w:ins>
    </w:p>
    <w:p w14:paraId="76E4C339" w14:textId="77777777" w:rsidR="004F1BC5" w:rsidRDefault="004F1BC5" w:rsidP="004F1BC5">
      <w:pPr>
        <w:pStyle w:val="PL"/>
        <w:rPr>
          <w:ins w:id="253" w:author="tianzzhu"/>
        </w:rPr>
      </w:pPr>
      <w:ins w:id="254" w:author="tianzzhu">
        <w:r>
          <w:t xml:space="preserve">        eventMetrics:</w:t>
        </w:r>
      </w:ins>
    </w:p>
    <w:p w14:paraId="41226AD3" w14:textId="77777777" w:rsidR="004F1BC5" w:rsidRDefault="004F1BC5" w:rsidP="004F1BC5">
      <w:pPr>
        <w:pStyle w:val="PL"/>
        <w:rPr>
          <w:ins w:id="255" w:author="tianzzhu"/>
        </w:rPr>
      </w:pPr>
      <w:ins w:id="256" w:author="tianzzhu">
        <w:r>
          <w:t xml:space="preserve">          type: array</w:t>
        </w:r>
      </w:ins>
    </w:p>
    <w:p w14:paraId="60690A13" w14:textId="77777777" w:rsidR="004F1BC5" w:rsidRDefault="004F1BC5" w:rsidP="004F1BC5">
      <w:pPr>
        <w:pStyle w:val="PL"/>
        <w:rPr>
          <w:ins w:id="257" w:author="tianzzhu"/>
        </w:rPr>
      </w:pPr>
      <w:ins w:id="258" w:author="tianzzhu">
        <w:r>
          <w:t xml:space="preserve">          uniqueItems: true</w:t>
        </w:r>
      </w:ins>
    </w:p>
    <w:p w14:paraId="38B46A8C" w14:textId="77777777" w:rsidR="004F1BC5" w:rsidRDefault="004F1BC5" w:rsidP="004F1BC5">
      <w:pPr>
        <w:pStyle w:val="PL"/>
        <w:rPr>
          <w:ins w:id="259" w:author="tianzzhu"/>
        </w:rPr>
      </w:pPr>
      <w:ins w:id="260" w:author="tianzzhu">
        <w:r>
          <w:t xml:space="preserve">          items:</w:t>
        </w:r>
      </w:ins>
    </w:p>
    <w:p w14:paraId="7C68490F" w14:textId="77777777" w:rsidR="004F1BC5" w:rsidRDefault="004F1BC5" w:rsidP="004F1BC5">
      <w:pPr>
        <w:pStyle w:val="PL"/>
        <w:rPr>
          <w:ins w:id="261" w:author="tianzzhu"/>
        </w:rPr>
      </w:pPr>
      <w:ins w:id="262" w:author="tianzzhu">
        <w:r>
          <w:t xml:space="preserve">            $ref: '#/components/schemas/EventMetric'</w:t>
        </w:r>
      </w:ins>
    </w:p>
    <w:p w14:paraId="47C7BA3D" w14:textId="77777777" w:rsidR="004F1BC5" w:rsidRDefault="004F1BC5" w:rsidP="004F1BC5">
      <w:pPr>
        <w:pStyle w:val="PL"/>
        <w:rPr>
          <w:ins w:id="263" w:author="tianzzhu"/>
        </w:rPr>
      </w:pPr>
      <w:ins w:id="264" w:author="tianzzhu">
        <w:r>
          <w:t xml:space="preserve">    EventMetric:</w:t>
        </w:r>
      </w:ins>
    </w:p>
    <w:p w14:paraId="54407E51" w14:textId="77777777" w:rsidR="004F1BC5" w:rsidRDefault="004F1BC5" w:rsidP="004F1BC5">
      <w:pPr>
        <w:pStyle w:val="PL"/>
        <w:rPr>
          <w:ins w:id="265" w:author="tianzzhu"/>
        </w:rPr>
      </w:pPr>
      <w:ins w:id="266" w:author="tianzzhu">
        <w:r>
          <w:t xml:space="preserve">      type: object</w:t>
        </w:r>
      </w:ins>
    </w:p>
    <w:p w14:paraId="493AC031" w14:textId="77777777" w:rsidR="004F1BC5" w:rsidRDefault="004F1BC5" w:rsidP="004F1BC5">
      <w:pPr>
        <w:pStyle w:val="PL"/>
        <w:rPr>
          <w:ins w:id="267" w:author="tianzzhu"/>
        </w:rPr>
      </w:pPr>
      <w:ins w:id="268" w:author="tianzzhu">
        <w:r>
          <w:t xml:space="preserve">      properties:</w:t>
        </w:r>
      </w:ins>
    </w:p>
    <w:p w14:paraId="6DEBFEAD" w14:textId="77777777" w:rsidR="004F1BC5" w:rsidRDefault="004F1BC5" w:rsidP="004F1BC5">
      <w:pPr>
        <w:pStyle w:val="PL"/>
        <w:rPr>
          <w:ins w:id="269" w:author="tianzzhu"/>
        </w:rPr>
      </w:pPr>
      <w:ins w:id="270" w:author="tianzzhu">
        <w:r>
          <w:t xml:space="preserve">        performanceData:</w:t>
        </w:r>
      </w:ins>
    </w:p>
    <w:p w14:paraId="11961BC0" w14:textId="77777777" w:rsidR="004F1BC5" w:rsidRDefault="004F1BC5" w:rsidP="004F1BC5">
      <w:pPr>
        <w:pStyle w:val="PL"/>
        <w:rPr>
          <w:ins w:id="271" w:author="tianzzhu"/>
        </w:rPr>
      </w:pPr>
      <w:ins w:id="272" w:author="tianzzhu">
        <w:r>
          <w:t xml:space="preserve">          type: string</w:t>
        </w:r>
      </w:ins>
    </w:p>
    <w:p w14:paraId="46B3539D" w14:textId="77777777" w:rsidR="004F1BC5" w:rsidRDefault="004F1BC5" w:rsidP="004F1BC5">
      <w:pPr>
        <w:pStyle w:val="PL"/>
        <w:rPr>
          <w:ins w:id="273" w:author="tianzzhu"/>
        </w:rPr>
      </w:pPr>
      <w:ins w:id="274" w:author="tianzzhu">
        <w:r>
          <w:t xml:space="preserve">        scalingFactor:</w:t>
        </w:r>
      </w:ins>
    </w:p>
    <w:p w14:paraId="689B9715" w14:textId="77777777" w:rsidR="004F1BC5" w:rsidRDefault="004F1BC5" w:rsidP="004F1BC5">
      <w:pPr>
        <w:pStyle w:val="PL"/>
        <w:rPr>
          <w:ins w:id="275" w:author="tianzzhu"/>
        </w:rPr>
      </w:pPr>
      <w:ins w:id="276" w:author="tianzzhu">
        <w:r>
          <w:t xml:space="preserve">          type: integer</w:t>
        </w:r>
      </w:ins>
    </w:p>
    <w:p w14:paraId="33FFF3CB" w14:textId="77777777" w:rsidR="004F1BC5" w:rsidRDefault="004F1BC5" w:rsidP="004F1BC5">
      <w:pPr>
        <w:pStyle w:val="PL"/>
      </w:pPr>
    </w:p>
    <w:p w14:paraId="7D38938D" w14:textId="77777777" w:rsidR="004F1BC5" w:rsidRDefault="004F1BC5" w:rsidP="004F1BC5">
      <w:pPr>
        <w:pStyle w:val="PL"/>
      </w:pPr>
      <w:r>
        <w:t xml:space="preserve">  #------Definition of JSON arrays for name-contained IOCs ---------------#</w:t>
      </w:r>
    </w:p>
    <w:p w14:paraId="7E817C22" w14:textId="77777777" w:rsidR="004F1BC5" w:rsidRDefault="004F1BC5" w:rsidP="004F1BC5">
      <w:pPr>
        <w:pStyle w:val="PL"/>
      </w:pPr>
    </w:p>
    <w:p w14:paraId="4884248E" w14:textId="77777777" w:rsidR="004F1BC5" w:rsidRDefault="004F1BC5" w:rsidP="004F1BC5">
      <w:pPr>
        <w:pStyle w:val="PL"/>
      </w:pPr>
      <w:r>
        <w:t xml:space="preserve">    NDTJob-Multiple:</w:t>
      </w:r>
    </w:p>
    <w:p w14:paraId="107B2D56" w14:textId="77777777" w:rsidR="004F1BC5" w:rsidRDefault="004F1BC5" w:rsidP="004F1BC5">
      <w:pPr>
        <w:pStyle w:val="PL"/>
      </w:pPr>
      <w:r>
        <w:t xml:space="preserve">      type: array</w:t>
      </w:r>
    </w:p>
    <w:p w14:paraId="6086F63C" w14:textId="77777777" w:rsidR="004F1BC5" w:rsidRDefault="004F1BC5" w:rsidP="004F1BC5">
      <w:pPr>
        <w:pStyle w:val="PL"/>
      </w:pPr>
      <w:r>
        <w:t xml:space="preserve">      items:</w:t>
      </w:r>
    </w:p>
    <w:p w14:paraId="34A14C44" w14:textId="77777777" w:rsidR="004F1BC5" w:rsidRDefault="004F1BC5" w:rsidP="004F1BC5">
      <w:pPr>
        <w:pStyle w:val="PL"/>
      </w:pPr>
      <w:r>
        <w:t xml:space="preserve">        $ref: '#/components/schemas/NDTJob-Single'</w:t>
      </w:r>
    </w:p>
    <w:p w14:paraId="2AF798D5" w14:textId="77777777" w:rsidR="004F1BC5" w:rsidRDefault="004F1BC5" w:rsidP="004F1BC5">
      <w:pPr>
        <w:pStyle w:val="PL"/>
      </w:pPr>
    </w:p>
    <w:p w14:paraId="77AEEBD5" w14:textId="77777777" w:rsidR="004F1BC5" w:rsidRDefault="004F1BC5" w:rsidP="004F1BC5">
      <w:pPr>
        <w:pStyle w:val="PL"/>
      </w:pPr>
      <w:r>
        <w:t xml:space="preserve">    NDTReport-Multiple:</w:t>
      </w:r>
    </w:p>
    <w:p w14:paraId="0C9A3D06" w14:textId="77777777" w:rsidR="004F1BC5" w:rsidRDefault="004F1BC5" w:rsidP="004F1BC5">
      <w:pPr>
        <w:pStyle w:val="PL"/>
      </w:pPr>
      <w:r>
        <w:t xml:space="preserve">      type: array</w:t>
      </w:r>
    </w:p>
    <w:p w14:paraId="1423BF5D" w14:textId="77777777" w:rsidR="004F1BC5" w:rsidRDefault="004F1BC5" w:rsidP="004F1BC5">
      <w:pPr>
        <w:pStyle w:val="PL"/>
      </w:pPr>
      <w:r>
        <w:t xml:space="preserve">      items:</w:t>
      </w:r>
    </w:p>
    <w:p w14:paraId="3A70FE65" w14:textId="77777777" w:rsidR="004F1BC5" w:rsidRDefault="004F1BC5" w:rsidP="004F1BC5">
      <w:pPr>
        <w:pStyle w:val="PL"/>
      </w:pPr>
      <w:r>
        <w:t xml:space="preserve">        $ref: '#/components/schemas/NDTReport-Single'</w:t>
      </w:r>
    </w:p>
    <w:p w14:paraId="1BDC3798" w14:textId="77777777" w:rsidR="004F1BC5" w:rsidRDefault="004F1BC5" w:rsidP="004F1BC5">
      <w:pPr>
        <w:pStyle w:val="PL"/>
      </w:pPr>
      <w:r>
        <w:t xml:space="preserve">   </w:t>
      </w:r>
    </w:p>
    <w:p w14:paraId="6A4D7FF5" w14:textId="77777777" w:rsidR="004F1BC5" w:rsidRDefault="004F1BC5" w:rsidP="004F1BC5">
      <w:pPr>
        <w:pStyle w:val="PL"/>
      </w:pPr>
      <w:r>
        <w:t xml:space="preserve">    NDTFunction-Multiple:</w:t>
      </w:r>
    </w:p>
    <w:p w14:paraId="3A32CD9E" w14:textId="77777777" w:rsidR="004F1BC5" w:rsidRDefault="004F1BC5" w:rsidP="004F1BC5">
      <w:pPr>
        <w:pStyle w:val="PL"/>
      </w:pPr>
      <w:r>
        <w:lastRenderedPageBreak/>
        <w:t xml:space="preserve">      type: array</w:t>
      </w:r>
    </w:p>
    <w:p w14:paraId="4A070AA7" w14:textId="77777777" w:rsidR="004F1BC5" w:rsidRDefault="004F1BC5" w:rsidP="004F1BC5">
      <w:pPr>
        <w:pStyle w:val="PL"/>
      </w:pPr>
      <w:r>
        <w:t xml:space="preserve">      items:</w:t>
      </w:r>
    </w:p>
    <w:p w14:paraId="0B3083DC" w14:textId="77777777" w:rsidR="004F1BC5" w:rsidRDefault="004F1BC5" w:rsidP="004F1BC5">
      <w:pPr>
        <w:pStyle w:val="PL"/>
      </w:pPr>
      <w:r>
        <w:t xml:space="preserve">        $ref: '#/components/schemas/NDTFunction-Single'</w:t>
      </w:r>
    </w:p>
    <w:p w14:paraId="5F3F4492" w14:textId="77777777" w:rsidR="004F1BC5" w:rsidRDefault="004F1BC5" w:rsidP="004F1BC5">
      <w:pPr>
        <w:pStyle w:val="PL"/>
      </w:pPr>
      <w:r>
        <w:t xml:space="preserve">   #------Definition of JSON arrays for name-contained IOCs ---------------#</w:t>
      </w:r>
    </w:p>
    <w:p w14:paraId="193670FB" w14:textId="77777777" w:rsidR="004F1BC5" w:rsidRDefault="004F1BC5" w:rsidP="004F1BC5">
      <w:pPr>
        <w:pStyle w:val="PL"/>
      </w:pPr>
      <w:r>
        <w:t xml:space="preserve">   </w:t>
      </w:r>
    </w:p>
    <w:p w14:paraId="5898FBCA" w14:textId="77777777" w:rsidR="004F1BC5" w:rsidRDefault="004F1BC5" w:rsidP="004F1BC5">
      <w:pPr>
        <w:pStyle w:val="PL"/>
      </w:pPr>
      <w:r>
        <w:t xml:space="preserve">   #----- Definitions in TS 28.561 for TS 28.532 --------------------------#</w:t>
      </w:r>
    </w:p>
    <w:p w14:paraId="00004D7A" w14:textId="77777777" w:rsidR="004F1BC5" w:rsidRDefault="004F1BC5" w:rsidP="004F1BC5">
      <w:pPr>
        <w:pStyle w:val="PL"/>
      </w:pPr>
      <w:r>
        <w:t xml:space="preserve">    resources-ndtNrm:</w:t>
      </w:r>
    </w:p>
    <w:p w14:paraId="26A8F3AD" w14:textId="77777777" w:rsidR="004F1BC5" w:rsidRDefault="004F1BC5" w:rsidP="004F1BC5">
      <w:pPr>
        <w:pStyle w:val="PL"/>
      </w:pPr>
      <w:r>
        <w:t xml:space="preserve">      oneOf:</w:t>
      </w:r>
    </w:p>
    <w:p w14:paraId="3A98E9B9" w14:textId="77777777" w:rsidR="004F1BC5" w:rsidRDefault="004F1BC5" w:rsidP="004F1BC5">
      <w:pPr>
        <w:pStyle w:val="PL"/>
      </w:pPr>
      <w:r>
        <w:t xml:space="preserve">       - $ref: '#/components/schemas/NDTFunction-Single'</w:t>
      </w:r>
    </w:p>
    <w:p w14:paraId="174B367A" w14:textId="77777777" w:rsidR="004F1BC5" w:rsidRDefault="004F1BC5" w:rsidP="004F1BC5">
      <w:pPr>
        <w:pStyle w:val="PL"/>
      </w:pPr>
      <w:r>
        <w:t xml:space="preserve">       - $ref: '#/components/schemas/NDTJob-Single'</w:t>
      </w:r>
    </w:p>
    <w:p w14:paraId="3B7598BF" w14:textId="77777777" w:rsidR="004F1BC5" w:rsidRDefault="004F1BC5" w:rsidP="004F1BC5">
      <w:pPr>
        <w:pStyle w:val="PL"/>
      </w:pPr>
      <w:r>
        <w:t xml:space="preserve">       - $ref: '#/components/schemas/NDTReport-Single'</w:t>
      </w:r>
    </w:p>
    <w:p w14:paraId="2971BA98" w14:textId="77777777" w:rsidR="004F1BC5" w:rsidRPr="002A399E" w:rsidRDefault="004F1BC5" w:rsidP="004F1BC5">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D95E9A4" w14:textId="049839C0" w:rsidR="00127A23" w:rsidRPr="004F1BC5" w:rsidRDefault="004F1BC5" w:rsidP="004F1BC5">
      <w:pPr>
        <w:tabs>
          <w:tab w:val="left" w:pos="0"/>
          <w:tab w:val="center" w:pos="4820"/>
          <w:tab w:val="right" w:pos="9638"/>
        </w:tabs>
        <w:spacing w:before="240" w:after="240"/>
        <w:jc w:val="center"/>
        <w:rPr>
          <w:rFonts w:ascii="Arial" w:hAnsi="Arial" w:cs="Arial"/>
          <w:smallCaps/>
          <w:color w:val="8496B0" w:themeColor="text2" w:themeTint="99"/>
          <w:sz w:val="28"/>
          <w:szCs w:val="32"/>
        </w:rPr>
      </w:pPr>
      <w:r w:rsidRPr="0079795B">
        <w:rPr>
          <w:rFonts w:ascii="Arial" w:hAnsi="Arial" w:cs="Arial"/>
          <w:smallCaps/>
          <w:color w:val="8496B0" w:themeColor="text2" w:themeTint="99"/>
          <w:sz w:val="28"/>
          <w:szCs w:val="32"/>
        </w:rPr>
        <w:t>*** END OF CHANGE 1 ***</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94872C" w14:textId="77777777" w:rsidR="005C4DB5" w:rsidRDefault="005C4DB5">
      <w:r>
        <w:separator/>
      </w:r>
    </w:p>
  </w:endnote>
  <w:endnote w:type="continuationSeparator" w:id="0">
    <w:p w14:paraId="44930212" w14:textId="77777777" w:rsidR="005C4DB5" w:rsidRDefault="005C4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589BB0" w14:textId="77777777" w:rsidR="005C4DB5" w:rsidRDefault="005C4DB5">
      <w:r>
        <w:separator/>
      </w:r>
    </w:p>
  </w:footnote>
  <w:footnote w:type="continuationSeparator" w:id="0">
    <w:p w14:paraId="136B3145" w14:textId="77777777" w:rsidR="005C4DB5" w:rsidRDefault="005C4D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447E69"/>
    <w:multiLevelType w:val="hybridMultilevel"/>
    <w:tmpl w:val="112AFF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1">
    <w15:presenceInfo w15:providerId="None" w15:userId="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20EF8"/>
    <w:rsid w:val="00030A44"/>
    <w:rsid w:val="00032590"/>
    <w:rsid w:val="00032B68"/>
    <w:rsid w:val="00044226"/>
    <w:rsid w:val="00053E2E"/>
    <w:rsid w:val="000604A3"/>
    <w:rsid w:val="00067BBA"/>
    <w:rsid w:val="00073D54"/>
    <w:rsid w:val="00075DE9"/>
    <w:rsid w:val="0008297D"/>
    <w:rsid w:val="00097695"/>
    <w:rsid w:val="000B42BC"/>
    <w:rsid w:val="000B59EB"/>
    <w:rsid w:val="001033CE"/>
    <w:rsid w:val="0010504F"/>
    <w:rsid w:val="001156A9"/>
    <w:rsid w:val="001169A6"/>
    <w:rsid w:val="001169EF"/>
    <w:rsid w:val="00127A23"/>
    <w:rsid w:val="00152B46"/>
    <w:rsid w:val="001604A8"/>
    <w:rsid w:val="00186864"/>
    <w:rsid w:val="00187A87"/>
    <w:rsid w:val="001931D4"/>
    <w:rsid w:val="001B093A"/>
    <w:rsid w:val="001B09D9"/>
    <w:rsid w:val="001B1352"/>
    <w:rsid w:val="001C5CF1"/>
    <w:rsid w:val="001E57B1"/>
    <w:rsid w:val="001F3EDD"/>
    <w:rsid w:val="00214DF0"/>
    <w:rsid w:val="00225727"/>
    <w:rsid w:val="002474B7"/>
    <w:rsid w:val="00266561"/>
    <w:rsid w:val="00270F5E"/>
    <w:rsid w:val="00275083"/>
    <w:rsid w:val="00291CB0"/>
    <w:rsid w:val="002D4AE7"/>
    <w:rsid w:val="002E028F"/>
    <w:rsid w:val="002E7CA7"/>
    <w:rsid w:val="002F4A39"/>
    <w:rsid w:val="003035D4"/>
    <w:rsid w:val="00333DA2"/>
    <w:rsid w:val="00335BA0"/>
    <w:rsid w:val="00341952"/>
    <w:rsid w:val="003D7771"/>
    <w:rsid w:val="003E75C9"/>
    <w:rsid w:val="004054C1"/>
    <w:rsid w:val="0042574C"/>
    <w:rsid w:val="00434097"/>
    <w:rsid w:val="0044235F"/>
    <w:rsid w:val="00445892"/>
    <w:rsid w:val="0045029C"/>
    <w:rsid w:val="0046594A"/>
    <w:rsid w:val="004721C0"/>
    <w:rsid w:val="00482F4F"/>
    <w:rsid w:val="00483A1D"/>
    <w:rsid w:val="004E2F92"/>
    <w:rsid w:val="004E7C0E"/>
    <w:rsid w:val="004F1BC5"/>
    <w:rsid w:val="0051352E"/>
    <w:rsid w:val="0051513A"/>
    <w:rsid w:val="0051688C"/>
    <w:rsid w:val="005304B7"/>
    <w:rsid w:val="00554A0B"/>
    <w:rsid w:val="005B4D26"/>
    <w:rsid w:val="005C4DB5"/>
    <w:rsid w:val="005D02E1"/>
    <w:rsid w:val="005D3B80"/>
    <w:rsid w:val="005D5048"/>
    <w:rsid w:val="006048F9"/>
    <w:rsid w:val="00620FC9"/>
    <w:rsid w:val="0063771F"/>
    <w:rsid w:val="006443DC"/>
    <w:rsid w:val="00644C3A"/>
    <w:rsid w:val="00653935"/>
    <w:rsid w:val="00653E2A"/>
    <w:rsid w:val="0069541A"/>
    <w:rsid w:val="006A4FA5"/>
    <w:rsid w:val="006B621B"/>
    <w:rsid w:val="007068AE"/>
    <w:rsid w:val="00711F26"/>
    <w:rsid w:val="0073515D"/>
    <w:rsid w:val="0074028F"/>
    <w:rsid w:val="00742FCB"/>
    <w:rsid w:val="00766794"/>
    <w:rsid w:val="00766A5C"/>
    <w:rsid w:val="00774E10"/>
    <w:rsid w:val="00780A06"/>
    <w:rsid w:val="00785301"/>
    <w:rsid w:val="0079018A"/>
    <w:rsid w:val="00792898"/>
    <w:rsid w:val="00793D77"/>
    <w:rsid w:val="007B7464"/>
    <w:rsid w:val="008116E9"/>
    <w:rsid w:val="008171CF"/>
    <w:rsid w:val="00817C56"/>
    <w:rsid w:val="0082707E"/>
    <w:rsid w:val="00892690"/>
    <w:rsid w:val="008B4AAF"/>
    <w:rsid w:val="008D6751"/>
    <w:rsid w:val="00905725"/>
    <w:rsid w:val="00913040"/>
    <w:rsid w:val="009158D2"/>
    <w:rsid w:val="00924DBD"/>
    <w:rsid w:val="009255E7"/>
    <w:rsid w:val="009310FC"/>
    <w:rsid w:val="00935270"/>
    <w:rsid w:val="00952215"/>
    <w:rsid w:val="00961472"/>
    <w:rsid w:val="00982BA7"/>
    <w:rsid w:val="00983FEC"/>
    <w:rsid w:val="00987426"/>
    <w:rsid w:val="00991E04"/>
    <w:rsid w:val="00995C58"/>
    <w:rsid w:val="009A21B0"/>
    <w:rsid w:val="009C236D"/>
    <w:rsid w:val="009D36CA"/>
    <w:rsid w:val="009D7185"/>
    <w:rsid w:val="009F2E44"/>
    <w:rsid w:val="009F3D83"/>
    <w:rsid w:val="00A04D5B"/>
    <w:rsid w:val="00A117D5"/>
    <w:rsid w:val="00A168AC"/>
    <w:rsid w:val="00A34787"/>
    <w:rsid w:val="00A4258E"/>
    <w:rsid w:val="00A4586D"/>
    <w:rsid w:val="00A62131"/>
    <w:rsid w:val="00A62B94"/>
    <w:rsid w:val="00A7277A"/>
    <w:rsid w:val="00A7533E"/>
    <w:rsid w:val="00AA3DBE"/>
    <w:rsid w:val="00AA7E59"/>
    <w:rsid w:val="00AB231C"/>
    <w:rsid w:val="00AD57D5"/>
    <w:rsid w:val="00AE35AD"/>
    <w:rsid w:val="00AE4AFA"/>
    <w:rsid w:val="00B0134C"/>
    <w:rsid w:val="00B055E1"/>
    <w:rsid w:val="00B233E0"/>
    <w:rsid w:val="00B41104"/>
    <w:rsid w:val="00B5251D"/>
    <w:rsid w:val="00B64F60"/>
    <w:rsid w:val="00B84B7A"/>
    <w:rsid w:val="00B910CA"/>
    <w:rsid w:val="00B92CAE"/>
    <w:rsid w:val="00BA4BE2"/>
    <w:rsid w:val="00BB6B1B"/>
    <w:rsid w:val="00BB6C44"/>
    <w:rsid w:val="00BD1620"/>
    <w:rsid w:val="00BE701B"/>
    <w:rsid w:val="00BF2920"/>
    <w:rsid w:val="00BF3721"/>
    <w:rsid w:val="00C21DDE"/>
    <w:rsid w:val="00C44D05"/>
    <w:rsid w:val="00C52067"/>
    <w:rsid w:val="00C601CB"/>
    <w:rsid w:val="00C85618"/>
    <w:rsid w:val="00C86F41"/>
    <w:rsid w:val="00C87441"/>
    <w:rsid w:val="00C93D83"/>
    <w:rsid w:val="00CC4471"/>
    <w:rsid w:val="00CD7971"/>
    <w:rsid w:val="00D07287"/>
    <w:rsid w:val="00D20278"/>
    <w:rsid w:val="00D318B2"/>
    <w:rsid w:val="00D37629"/>
    <w:rsid w:val="00D45540"/>
    <w:rsid w:val="00D50482"/>
    <w:rsid w:val="00D51A8A"/>
    <w:rsid w:val="00D55FB4"/>
    <w:rsid w:val="00D7542B"/>
    <w:rsid w:val="00DA3485"/>
    <w:rsid w:val="00DB1D29"/>
    <w:rsid w:val="00DF5070"/>
    <w:rsid w:val="00E00CC5"/>
    <w:rsid w:val="00E0346F"/>
    <w:rsid w:val="00E06393"/>
    <w:rsid w:val="00E1464D"/>
    <w:rsid w:val="00E25D01"/>
    <w:rsid w:val="00E26BD7"/>
    <w:rsid w:val="00E35307"/>
    <w:rsid w:val="00E5264A"/>
    <w:rsid w:val="00E5455E"/>
    <w:rsid w:val="00E54C0A"/>
    <w:rsid w:val="00E73601"/>
    <w:rsid w:val="00E73886"/>
    <w:rsid w:val="00E84F9D"/>
    <w:rsid w:val="00E96B97"/>
    <w:rsid w:val="00EE4B0A"/>
    <w:rsid w:val="00F02404"/>
    <w:rsid w:val="00F03040"/>
    <w:rsid w:val="00F20D6D"/>
    <w:rsid w:val="00F21090"/>
    <w:rsid w:val="00F30FD1"/>
    <w:rsid w:val="00F34F27"/>
    <w:rsid w:val="00F37090"/>
    <w:rsid w:val="00F414CB"/>
    <w:rsid w:val="00F431B2"/>
    <w:rsid w:val="00F57C87"/>
    <w:rsid w:val="00F6525A"/>
    <w:rsid w:val="00F725B2"/>
    <w:rsid w:val="00F9057A"/>
    <w:rsid w:val="00FA0EEE"/>
    <w:rsid w:val="00FA44A0"/>
    <w:rsid w:val="00FB1691"/>
    <w:rsid w:val="00FB52D8"/>
    <w:rsid w:val="00FC6F1C"/>
    <w:rsid w:val="00FD01B0"/>
    <w:rsid w:val="00FD1BCA"/>
    <w:rsid w:val="00FD3566"/>
    <w:rsid w:val="00FE2080"/>
    <w:rsid w:val="00FE75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33CE"/>
    <w:pPr>
      <w:spacing w:after="180"/>
    </w:pPr>
    <w:rPr>
      <w:rFonts w:ascii="Times New Roman" w:eastAsia="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customStyle="1" w:styleId="EXCar">
    <w:name w:val="EX Car"/>
    <w:link w:val="EX"/>
    <w:qFormat/>
    <w:locked/>
    <w:rsid w:val="003E75C9"/>
    <w:rPr>
      <w:rFonts w:ascii="Times New Roman" w:hAnsi="Times New Roman"/>
      <w:lang w:eastAsia="en-US"/>
    </w:rPr>
  </w:style>
  <w:style w:type="character" w:customStyle="1" w:styleId="20">
    <w:name w:val="标题 2 字符"/>
    <w:basedOn w:val="a0"/>
    <w:link w:val="2"/>
    <w:rsid w:val="00127A23"/>
    <w:rPr>
      <w:rFonts w:ascii="Arial" w:hAnsi="Arial"/>
      <w:sz w:val="32"/>
      <w:lang w:eastAsia="en-US"/>
    </w:rPr>
  </w:style>
  <w:style w:type="character" w:customStyle="1" w:styleId="af2">
    <w:name w:val="列表段落 字符"/>
    <w:aliases w:val="参考文献 字符,符号列表 字符,·ûºÅÁÐ±í 字符,¡¤?o?¨¢D¡À¨ª 字符,?¡è?o?¡§¡éD?¨¤¡§a 字符,??¨¨?o??¡ì?¨¦D?¡§¡è?¡ìa 字符,??¡§¡§?o???¨¬?¡§|D??¡ì?¨¨??¨¬a 字符,???¡ì?¡ì?o???¡§???¡ì|D???¨¬?¡§¡§??¡§?a 字符,????¨¬??¨¬?o????¡ì????¨¬|D???¡§???¡ì?¡ì???¡ì?a 字符,? 字符,lp1 字符,·?o?áD±í 字符"/>
    <w:link w:val="af3"/>
    <w:uiPriority w:val="34"/>
    <w:qFormat/>
    <w:locked/>
    <w:rsid w:val="00127A23"/>
    <w:rPr>
      <w:rFonts w:ascii="Times New Roman" w:eastAsia="Times New Roman" w:hAnsi="Times New Roman"/>
      <w:lang w:eastAsia="en-US"/>
    </w:rPr>
  </w:style>
  <w:style w:type="paragraph" w:styleId="af3">
    <w:name w:val="List Paragraph"/>
    <w:aliases w:val="参考文献,符号列表,·ûºÅÁÐ±í,¡¤?o?¨¢D¡À¨ª,?¡è?o?¡§¡éD?¨¤¡§a,??¨¨?o??¡ì?¨¦D?¡§¡è?¡ìa,??¡§¡§?o???¨¬?¡§|D??¡ì?¨¨??¨¬a,???¡ì?¡ì?o???¡§???¡ì|D???¨¬?¡§¡§??¡§?a,????¨¬??¨¬?o????¡ì????¨¬|D???¡§???¡ì?¡ì???¡ì?a,?,lp1,List Paragraph1,·?o?áD±í,áD3?????2,F"/>
    <w:basedOn w:val="a"/>
    <w:link w:val="af2"/>
    <w:uiPriority w:val="34"/>
    <w:qFormat/>
    <w:rsid w:val="00127A23"/>
    <w:pPr>
      <w:ind w:left="720"/>
      <w:contextualSpacing/>
    </w:pPr>
  </w:style>
  <w:style w:type="character" w:customStyle="1" w:styleId="EditorsNoteChar">
    <w:name w:val="Editor's Note Char"/>
    <w:aliases w:val="EN Char"/>
    <w:link w:val="EditorsNote"/>
    <w:locked/>
    <w:rsid w:val="00127A23"/>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04600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995970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6638378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2329128">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042801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5783870">
      <w:bodyDiv w:val="1"/>
      <w:marLeft w:val="0"/>
      <w:marRight w:val="0"/>
      <w:marTop w:val="0"/>
      <w:marBottom w:val="0"/>
      <w:divBdr>
        <w:top w:val="none" w:sz="0" w:space="0" w:color="auto"/>
        <w:left w:val="none" w:sz="0" w:space="0" w:color="auto"/>
        <w:bottom w:val="none" w:sz="0" w:space="0" w:color="auto"/>
        <w:right w:val="none" w:sz="0" w:space="0" w:color="auto"/>
      </w:divBdr>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58130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518560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095385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forge.3gpp.org/rep/sa5/MnS/-/merge_requests/187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forge.3gpp.org/rep/sa5/MnS/-/merge_requests/187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438</TotalTime>
  <Pages>11</Pages>
  <Words>2845</Words>
  <Characters>16220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H01</cp:lastModifiedBy>
  <cp:revision>24</cp:revision>
  <cp:lastPrinted>1900-01-01T05:00:00Z</cp:lastPrinted>
  <dcterms:created xsi:type="dcterms:W3CDTF">2025-08-14T10:09:00Z</dcterms:created>
  <dcterms:modified xsi:type="dcterms:W3CDTF">2025-08-15T10:05:00Z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